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9D00B" w14:textId="00553449"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C3-210</w:t>
      </w:r>
      <w:r w:rsidR="00FA1DF1">
        <w:rPr>
          <w:b/>
          <w:noProof/>
          <w:sz w:val="24"/>
        </w:rPr>
        <w:t>246</w:t>
      </w:r>
    </w:p>
    <w:p w14:paraId="2A10FCC7" w14:textId="08C40EA2"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0BB33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B4107A">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CD2C3EF" w:rsidR="0066336B" w:rsidRDefault="00FA1DF1">
            <w:pPr>
              <w:pStyle w:val="CRCoverPage"/>
              <w:spacing w:after="0"/>
              <w:rPr>
                <w:noProof/>
              </w:rPr>
            </w:pPr>
            <w:bookmarkStart w:id="0" w:name="_GoBack"/>
            <w:r>
              <w:rPr>
                <w:b/>
                <w:noProof/>
                <w:sz w:val="28"/>
                <w:lang w:eastAsia="zh-CN"/>
              </w:rPr>
              <w:t>0082</w:t>
            </w:r>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210FFFB" w:rsidR="0066336B" w:rsidRDefault="00946BBD">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8FFECAD" w:rsidR="0066336B" w:rsidRDefault="00B4107A">
            <w:pPr>
              <w:pStyle w:val="CRCoverPage"/>
              <w:spacing w:after="0"/>
              <w:ind w:left="100"/>
              <w:rPr>
                <w:noProof/>
              </w:rPr>
            </w:pPr>
            <w:r>
              <w:rPr>
                <w:bCs/>
                <w:noProof/>
              </w:rPr>
              <w:t xml:space="preserve">Report </w:t>
            </w:r>
            <w:r w:rsidR="00777689">
              <w:rPr>
                <w:bCs/>
                <w:noProof/>
              </w:rPr>
              <w:t>FQDN</w:t>
            </w:r>
            <w:r>
              <w:rPr>
                <w:bCs/>
                <w:noProof/>
              </w:rPr>
              <w:t xml:space="preserve"> </w:t>
            </w:r>
            <w:r w:rsidR="004B54E4">
              <w:rPr>
                <w:bCs/>
                <w:noProof/>
              </w:rPr>
              <w:t xml:space="preserve">of </w:t>
            </w:r>
            <w:r w:rsidR="00C92C27">
              <w:rPr>
                <w:bCs/>
                <w:noProof/>
              </w:rPr>
              <w:t>Serving N</w:t>
            </w:r>
            <w:r w:rsidR="00354BF9">
              <w:rPr>
                <w:bCs/>
                <w:noProof/>
              </w:rPr>
              <w:t>F</w:t>
            </w:r>
            <w:r w:rsidR="004B54E4">
              <w:rPr>
                <w:bCs/>
                <w:noProof/>
              </w:rPr>
              <w:t xml:space="preserve"> to</w:t>
            </w:r>
            <w:r>
              <w:rPr>
                <w:bCs/>
                <w:noProof/>
              </w:rPr>
              <w:t xml:space="preserve"> </w:t>
            </w:r>
            <w:r w:rsidR="00777689">
              <w:rPr>
                <w:bCs/>
                <w:noProof/>
              </w:rPr>
              <w:t xml:space="preserve">Diameter </w:t>
            </w:r>
            <w:r>
              <w:rPr>
                <w:bCs/>
                <w:noProof/>
              </w:rPr>
              <w:t>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D84560" w:rsidR="0066336B" w:rsidRDefault="00B4107A">
            <w:pPr>
              <w:pStyle w:val="CRCoverPage"/>
              <w:spacing w:after="0"/>
              <w:ind w:left="100"/>
              <w:rPr>
                <w:noProof/>
              </w:rPr>
            </w:pPr>
            <w:r>
              <w:rPr>
                <w:noProof/>
              </w:rPr>
              <w:t>TEI17,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BCED24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91D85">
              <w:rPr>
                <w:noProof/>
              </w:rPr>
              <w:t>1</w:t>
            </w:r>
            <w:r w:rsidR="008C6891">
              <w:rPr>
                <w:noProof/>
              </w:rPr>
              <w:t>-</w:t>
            </w:r>
            <w:r w:rsidR="002E7254">
              <w:rPr>
                <w:noProof/>
              </w:rPr>
              <w:t>0</w:t>
            </w:r>
            <w:r w:rsidR="002F4334">
              <w:rPr>
                <w:noProof/>
              </w:rPr>
              <w:t>1</w:t>
            </w:r>
            <w:r w:rsidR="008C6891" w:rsidRPr="00CD6603">
              <w:rPr>
                <w:noProof/>
              </w:rPr>
              <w:t>-</w:t>
            </w:r>
            <w:r w:rsidR="002E7254">
              <w:rPr>
                <w:noProof/>
              </w:rPr>
              <w:t>0</w:t>
            </w:r>
            <w:r w:rsidR="00791D85">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E78B36C" w:rsidR="0066336B" w:rsidRDefault="00B410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7D0C6" w14:textId="77777777" w:rsidR="002E7254" w:rsidRPr="00C60A7C" w:rsidRDefault="002E7254" w:rsidP="002E7254">
            <w:pPr>
              <w:spacing w:after="0"/>
              <w:ind w:left="100"/>
              <w:rPr>
                <w:rFonts w:ascii="Arial" w:hAnsi="Arial"/>
              </w:rPr>
            </w:pPr>
            <w:r w:rsidRPr="00C60A7C">
              <w:rPr>
                <w:rFonts w:ascii="Arial" w:hAnsi="Arial"/>
              </w:rPr>
              <w:t xml:space="preserve">TS 29.501 clause 4.4 defines Resource URI and </w:t>
            </w:r>
            <w:proofErr w:type="spellStart"/>
            <w:r w:rsidRPr="00C60A7C">
              <w:rPr>
                <w:rFonts w:ascii="Arial" w:hAnsi="Arial"/>
              </w:rPr>
              <w:t>Callback</w:t>
            </w:r>
            <w:proofErr w:type="spellEnd"/>
            <w:r w:rsidRPr="00C60A7C">
              <w:rPr>
                <w:rFonts w:ascii="Arial" w:hAnsi="Arial"/>
              </w:rPr>
              <w:t xml:space="preserve"> URI contains host, where 'host' is either an FQDN </w:t>
            </w:r>
            <w:r w:rsidRPr="00C60A7C">
              <w:rPr>
                <w:rFonts w:ascii="Arial" w:hAnsi="Arial"/>
                <w:highlight w:val="yellow"/>
              </w:rPr>
              <w:t>or</w:t>
            </w:r>
            <w:r w:rsidRPr="00C60A7C">
              <w:rPr>
                <w:rFonts w:ascii="Arial" w:hAnsi="Arial"/>
              </w:rPr>
              <w:t xml:space="preserve"> an IP address which means SMF cannot always get the IP address from the related SBI API, and TS 29.501 clause 4.6.1 defines "If the HTTP scheme used in the returned URI is "https", then the authority of the URI included in the Location header shall be an FQDN, and not an IP address.".</w:t>
            </w:r>
          </w:p>
          <w:p w14:paraId="343119F7" w14:textId="523C86FB" w:rsidR="002E7254" w:rsidRDefault="002E7254" w:rsidP="002E7254">
            <w:pPr>
              <w:pStyle w:val="CRCoverPage"/>
              <w:spacing w:after="0"/>
              <w:ind w:left="100"/>
            </w:pPr>
            <w:r>
              <w:t xml:space="preserve">This specification reused 3GPP-SGSN-Address and </w:t>
            </w:r>
            <w:r w:rsidRPr="00C6115C">
              <w:t xml:space="preserve">3GPP-SGSN-IPv6-Address </w:t>
            </w:r>
            <w:r>
              <w:t>Diameter</w:t>
            </w:r>
            <w:r w:rsidRPr="003813E2">
              <w:t xml:space="preserve"> </w:t>
            </w:r>
            <w:r>
              <w:t>AVP</w:t>
            </w:r>
            <w:r w:rsidRPr="003813E2">
              <w:t xml:space="preserve"> </w:t>
            </w:r>
            <w:r>
              <w:t xml:space="preserve">from TS 29.061, while still missing the Serving NF FQDN </w:t>
            </w:r>
            <w:proofErr w:type="spellStart"/>
            <w:r>
              <w:t>addess</w:t>
            </w:r>
            <w:proofErr w:type="spellEnd"/>
            <w:r>
              <w:t xml:space="preserve"> as one of the NF address.</w:t>
            </w:r>
          </w:p>
          <w:p w14:paraId="5ABDF0FF" w14:textId="77777777" w:rsidR="002E7254" w:rsidRDefault="002E7254" w:rsidP="002E7254">
            <w:pPr>
              <w:pStyle w:val="CRCoverPage"/>
              <w:spacing w:after="0"/>
              <w:ind w:left="100"/>
            </w:pPr>
          </w:p>
          <w:p w14:paraId="5650EC35" w14:textId="43D33F6D" w:rsidR="001E4CC8" w:rsidRDefault="002E7254" w:rsidP="002E7254">
            <w:pPr>
              <w:pStyle w:val="CRCoverPage"/>
              <w:spacing w:after="0"/>
              <w:ind w:left="100"/>
            </w:pPr>
            <w:r>
              <w:t xml:space="preserve">The DN-AAA server can effectively handle </w:t>
            </w:r>
            <w:proofErr w:type="spellStart"/>
            <w:r>
              <w:t>authentication,authorization</w:t>
            </w:r>
            <w:proofErr w:type="spellEnd"/>
            <w:r>
              <w:t xml:space="preserve"> and/or accounting statistics of charging settlement for the serving region/area by checking the serving NF FQDN to identify the serving region, avoiding the serving node IP addresses massive data analysis and </w:t>
            </w:r>
            <w:r>
              <w:rPr>
                <w:rFonts w:hint="eastAsia"/>
                <w:lang w:eastAsia="zh-CN"/>
              </w:rPr>
              <w:t>d</w:t>
            </w:r>
            <w:r>
              <w:t>ynamic IP address changes</w:t>
            </w:r>
            <w:r w:rsidRPr="00C60A7C">
              <w:t>'</w:t>
            </w:r>
            <w:r>
              <w:t xml:space="preserve"> impact.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A89AD36" w:rsidR="00B16FFC" w:rsidRDefault="00C92C27" w:rsidP="00B47669">
            <w:pPr>
              <w:pStyle w:val="CRCoverPage"/>
              <w:spacing w:after="0"/>
              <w:ind w:left="100"/>
              <w:rPr>
                <w:noProof/>
              </w:rPr>
            </w:pPr>
            <w:r w:rsidRPr="00C92C27">
              <w:rPr>
                <w:noProof/>
              </w:rPr>
              <w:t>Add 3GPP-Serving-N</w:t>
            </w:r>
            <w:r w:rsidR="00354BF9">
              <w:rPr>
                <w:noProof/>
              </w:rPr>
              <w:t>F</w:t>
            </w:r>
            <w:r w:rsidRPr="00C92C27">
              <w:rPr>
                <w:noProof/>
              </w:rPr>
              <w:t xml:space="preserve">-FQDN </w:t>
            </w:r>
            <w:r w:rsidR="00886130">
              <w:rPr>
                <w:noProof/>
              </w:rPr>
              <w:t>AVP</w:t>
            </w:r>
            <w:r w:rsidRPr="00C92C27">
              <w:rPr>
                <w:noProof/>
              </w:rPr>
              <w:t xml:space="preserve"> in </w:t>
            </w:r>
            <w:r w:rsidR="00886130">
              <w:rPr>
                <w:noProof/>
              </w:rPr>
              <w:t>Diameter</w:t>
            </w:r>
            <w:r w:rsidRPr="00C92C27">
              <w:rPr>
                <w:noProof/>
              </w:rPr>
              <w:t xml:space="preserve"> messages reporting to the DN-AAA server.in which the Serving N</w:t>
            </w:r>
            <w:r w:rsidR="00354BF9">
              <w:rPr>
                <w:noProof/>
              </w:rPr>
              <w:t>F</w:t>
            </w:r>
            <w:r w:rsidRPr="00C92C27">
              <w:rPr>
                <w:noProof/>
              </w:rPr>
              <w:t xml:space="preserve"> includes AMF, I-SMF or V-SMF</w:t>
            </w:r>
            <w:r w:rsidR="0019162A" w:rsidRPr="0019162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81388D4" w:rsidR="0066336B" w:rsidRDefault="00C92C27">
            <w:pPr>
              <w:pStyle w:val="CRCoverPage"/>
              <w:spacing w:after="0"/>
              <w:ind w:left="100"/>
              <w:rPr>
                <w:noProof/>
              </w:rPr>
            </w:pPr>
            <w:r w:rsidRPr="00C92C27">
              <w:t>SMF can not report the Serving N</w:t>
            </w:r>
            <w:r w:rsidR="00354BF9">
              <w:t>F</w:t>
            </w:r>
            <w:r w:rsidRPr="00C92C27">
              <w:t xml:space="preserve"> FQDN address to </w:t>
            </w:r>
            <w:r w:rsidR="006B5FA9">
              <w:t>Diameter</w:t>
            </w:r>
            <w:r w:rsidRPr="00C92C27">
              <w:t xml:space="preserve"> DN-AAA server, especially when the SMF </w:t>
            </w:r>
            <w:r w:rsidR="002E7254">
              <w:t>only</w:t>
            </w:r>
            <w:r w:rsidRPr="00C92C27">
              <w:t xml:space="preserve"> have the FQDN address of AMF, I-SMF or V-SMF</w:t>
            </w:r>
            <w:r w:rsidR="00B16FFC">
              <w:t>.</w:t>
            </w:r>
            <w:r w:rsidR="002E7254">
              <w:t xml:space="preserve"> </w:t>
            </w:r>
            <w:r w:rsidR="002E7254" w:rsidRPr="002E7254">
              <w:t xml:space="preserve">DN-AAA server </w:t>
            </w:r>
            <w:proofErr w:type="spellStart"/>
            <w:r w:rsidR="002E7254" w:rsidRPr="002E7254">
              <w:t>can not</w:t>
            </w:r>
            <w:proofErr w:type="spellEnd"/>
            <w:r w:rsidR="002E7254" w:rsidRPr="002E7254">
              <w:t xml:space="preserve"> handle the serving NF FQDN effectively.</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E367FC1" w:rsidR="0066336B" w:rsidRDefault="00CD111A">
            <w:pPr>
              <w:pStyle w:val="CRCoverPage"/>
              <w:spacing w:after="0"/>
              <w:ind w:left="100"/>
              <w:rPr>
                <w:noProof/>
              </w:rPr>
            </w:pPr>
            <w:r>
              <w:rPr>
                <w:noProof/>
              </w:rPr>
              <w:t>12.4.0, 12.6.2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074FB9E"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53ADC628" w14:textId="77777777" w:rsidR="00CD111A" w:rsidRDefault="00CD111A" w:rsidP="00CD111A">
      <w:pPr>
        <w:pStyle w:val="Heading3"/>
      </w:pPr>
      <w:bookmarkStart w:id="4" w:name="_Toc28005595"/>
      <w:bookmarkStart w:id="5" w:name="_Toc36041470"/>
      <w:bookmarkStart w:id="6" w:name="_Toc45134770"/>
      <w:bookmarkStart w:id="7" w:name="_Toc51764063"/>
      <w:bookmarkStart w:id="8" w:name="_Toc59019980"/>
      <w:bookmarkStart w:id="9" w:name="_Toc28012828"/>
      <w:bookmarkStart w:id="10" w:name="_Toc36040219"/>
      <w:bookmarkStart w:id="11" w:name="_Toc44692836"/>
      <w:bookmarkStart w:id="12" w:name="_Toc45134297"/>
      <w:bookmarkStart w:id="13" w:name="_Toc49607361"/>
      <w:bookmarkStart w:id="14" w:name="_Toc51763333"/>
      <w:bookmarkStart w:id="15" w:name="_Toc49763254"/>
      <w:bookmarkStart w:id="16" w:name="_Toc49764009"/>
      <w:bookmarkStart w:id="17" w:name="_Toc51316323"/>
      <w:bookmarkStart w:id="18" w:name="_Toc51746503"/>
      <w:bookmarkStart w:id="19" w:name="_Toc28007710"/>
      <w:bookmarkStart w:id="20" w:name="_Toc44682786"/>
      <w:bookmarkStart w:id="21" w:name="_Toc11247840"/>
      <w:bookmarkStart w:id="22" w:name="_Toc27044984"/>
      <w:bookmarkStart w:id="23" w:name="_Toc36034026"/>
      <w:bookmarkStart w:id="24" w:name="_Toc45132173"/>
      <w:bookmarkEnd w:id="2"/>
      <w:bookmarkEnd w:id="3"/>
      <w:r>
        <w:t>12.4.0</w:t>
      </w:r>
      <w:r>
        <w:tab/>
        <w:t>General</w:t>
      </w:r>
      <w:bookmarkEnd w:id="4"/>
      <w:bookmarkEnd w:id="5"/>
      <w:bookmarkEnd w:id="6"/>
      <w:bookmarkEnd w:id="7"/>
      <w:bookmarkEnd w:id="8"/>
    </w:p>
    <w:p w14:paraId="4C97CD0A" w14:textId="77777777" w:rsidR="00CD111A" w:rsidRDefault="00CD111A" w:rsidP="00CD111A">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76A1D0AC" w14:textId="77777777" w:rsidR="00CD111A" w:rsidRDefault="00CD111A" w:rsidP="00CD111A">
      <w:pPr>
        <w:pStyle w:val="TH"/>
        <w:rPr>
          <w:noProof/>
        </w:rPr>
      </w:pPr>
      <w:r>
        <w:rPr>
          <w:noProof/>
        </w:rPr>
        <w:lastRenderedPageBreak/>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CD111A" w14:paraId="086F5DF0" w14:textId="77777777" w:rsidTr="00CD111A">
        <w:trPr>
          <w:jc w:val="center"/>
        </w:trPr>
        <w:tc>
          <w:tcPr>
            <w:tcW w:w="1908" w:type="dxa"/>
            <w:vMerge w:val="restart"/>
            <w:shd w:val="clear" w:color="auto" w:fill="auto"/>
          </w:tcPr>
          <w:p w14:paraId="38CF40BC" w14:textId="77777777" w:rsidR="00CD111A" w:rsidRDefault="00CD111A" w:rsidP="004B54E4">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auto"/>
          </w:tcPr>
          <w:p w14:paraId="01F335A8" w14:textId="77777777" w:rsidR="00CD111A" w:rsidRDefault="00CD111A" w:rsidP="004B54E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6A5E1AD6" w14:textId="77777777" w:rsidR="00CD111A" w:rsidRDefault="00CD111A" w:rsidP="004B54E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37387569" w14:textId="77777777" w:rsidR="00CD111A" w:rsidRDefault="00CD111A" w:rsidP="004B54E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0BFD1CAE" w14:textId="77777777" w:rsidR="00CD111A" w:rsidRDefault="00CD111A" w:rsidP="004B54E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08420965" w14:textId="77777777" w:rsidR="00CD111A" w:rsidRDefault="00CD111A" w:rsidP="004B54E4">
            <w:pPr>
              <w:pStyle w:val="TAH"/>
              <w:rPr>
                <w:noProof/>
                <w:lang w:eastAsia="ko-KR"/>
              </w:rPr>
            </w:pPr>
            <w:r>
              <w:rPr>
                <w:noProof/>
              </w:rPr>
              <w:t>May Encr.</w:t>
            </w:r>
          </w:p>
        </w:tc>
        <w:tc>
          <w:tcPr>
            <w:tcW w:w="749" w:type="dxa"/>
            <w:vMerge w:val="restart"/>
          </w:tcPr>
          <w:p w14:paraId="686F146C" w14:textId="77777777" w:rsidR="00CD111A" w:rsidRDefault="00CD111A" w:rsidP="004B54E4">
            <w:pPr>
              <w:pStyle w:val="TAH"/>
              <w:rPr>
                <w:noProof/>
              </w:rPr>
            </w:pPr>
            <w:r>
              <w:rPr>
                <w:noProof/>
              </w:rPr>
              <w:t>Applicability</w:t>
            </w:r>
          </w:p>
        </w:tc>
      </w:tr>
      <w:tr w:rsidR="00CD111A" w14:paraId="06C0FF4D" w14:textId="77777777" w:rsidTr="00CD111A">
        <w:trPr>
          <w:jc w:val="center"/>
        </w:trPr>
        <w:tc>
          <w:tcPr>
            <w:tcW w:w="1908" w:type="dxa"/>
            <w:vMerge/>
            <w:shd w:val="clear" w:color="auto" w:fill="auto"/>
          </w:tcPr>
          <w:p w14:paraId="3373667A" w14:textId="77777777" w:rsidR="00CD111A" w:rsidRDefault="00CD111A" w:rsidP="004B54E4">
            <w:pPr>
              <w:pStyle w:val="TAH"/>
              <w:rPr>
                <w:noProof/>
                <w:lang w:eastAsia="ko-KR"/>
              </w:rPr>
            </w:pPr>
          </w:p>
        </w:tc>
        <w:tc>
          <w:tcPr>
            <w:tcW w:w="900" w:type="dxa"/>
            <w:vMerge/>
            <w:shd w:val="clear" w:color="auto" w:fill="auto"/>
          </w:tcPr>
          <w:p w14:paraId="6D2F2930" w14:textId="77777777" w:rsidR="00CD111A" w:rsidRDefault="00CD111A" w:rsidP="004B54E4">
            <w:pPr>
              <w:pStyle w:val="TAH"/>
              <w:rPr>
                <w:noProof/>
                <w:lang w:eastAsia="ko-KR"/>
              </w:rPr>
            </w:pPr>
          </w:p>
        </w:tc>
        <w:tc>
          <w:tcPr>
            <w:tcW w:w="2070" w:type="dxa"/>
            <w:vMerge/>
            <w:shd w:val="clear" w:color="auto" w:fill="auto"/>
          </w:tcPr>
          <w:p w14:paraId="454C1298" w14:textId="77777777" w:rsidR="00CD111A" w:rsidRDefault="00CD111A" w:rsidP="004B54E4">
            <w:pPr>
              <w:pStyle w:val="TAH"/>
              <w:rPr>
                <w:noProof/>
                <w:lang w:eastAsia="ko-KR"/>
              </w:rPr>
            </w:pPr>
          </w:p>
        </w:tc>
        <w:tc>
          <w:tcPr>
            <w:tcW w:w="1260" w:type="dxa"/>
            <w:vMerge/>
            <w:shd w:val="clear" w:color="auto" w:fill="auto"/>
          </w:tcPr>
          <w:p w14:paraId="12722A50" w14:textId="77777777" w:rsidR="00CD111A" w:rsidRDefault="00CD111A" w:rsidP="004B54E4">
            <w:pPr>
              <w:pStyle w:val="TAH"/>
              <w:rPr>
                <w:noProof/>
                <w:lang w:eastAsia="ko-KR"/>
              </w:rPr>
            </w:pPr>
          </w:p>
        </w:tc>
        <w:tc>
          <w:tcPr>
            <w:tcW w:w="720" w:type="dxa"/>
            <w:shd w:val="clear" w:color="auto" w:fill="auto"/>
          </w:tcPr>
          <w:p w14:paraId="40CDF16A" w14:textId="77777777" w:rsidR="00CD111A" w:rsidRDefault="00CD111A" w:rsidP="004B54E4">
            <w:pPr>
              <w:pStyle w:val="TAH"/>
              <w:rPr>
                <w:noProof/>
              </w:rPr>
            </w:pPr>
            <w:r>
              <w:rPr>
                <w:noProof/>
              </w:rPr>
              <w:t>Must</w:t>
            </w:r>
          </w:p>
        </w:tc>
        <w:tc>
          <w:tcPr>
            <w:tcW w:w="630" w:type="dxa"/>
            <w:shd w:val="clear" w:color="auto" w:fill="auto"/>
          </w:tcPr>
          <w:p w14:paraId="37B34BBF" w14:textId="77777777" w:rsidR="00CD111A" w:rsidRDefault="00CD111A" w:rsidP="004B54E4">
            <w:pPr>
              <w:pStyle w:val="TAH"/>
              <w:rPr>
                <w:noProof/>
              </w:rPr>
            </w:pPr>
            <w:r>
              <w:rPr>
                <w:noProof/>
              </w:rPr>
              <w:t>May</w:t>
            </w:r>
          </w:p>
        </w:tc>
        <w:tc>
          <w:tcPr>
            <w:tcW w:w="900" w:type="dxa"/>
            <w:shd w:val="clear" w:color="auto" w:fill="auto"/>
          </w:tcPr>
          <w:p w14:paraId="746DA8DD" w14:textId="77777777" w:rsidR="00CD111A" w:rsidRDefault="00CD111A" w:rsidP="004B54E4">
            <w:pPr>
              <w:pStyle w:val="TAH"/>
              <w:rPr>
                <w:noProof/>
              </w:rPr>
            </w:pPr>
            <w:r>
              <w:rPr>
                <w:noProof/>
              </w:rPr>
              <w:t>Should not</w:t>
            </w:r>
          </w:p>
        </w:tc>
        <w:tc>
          <w:tcPr>
            <w:tcW w:w="720" w:type="dxa"/>
            <w:shd w:val="clear" w:color="auto" w:fill="auto"/>
          </w:tcPr>
          <w:p w14:paraId="2DF41541" w14:textId="77777777" w:rsidR="00CD111A" w:rsidRDefault="00CD111A" w:rsidP="004B54E4">
            <w:pPr>
              <w:pStyle w:val="TAH"/>
              <w:rPr>
                <w:noProof/>
              </w:rPr>
            </w:pPr>
            <w:r>
              <w:rPr>
                <w:noProof/>
              </w:rPr>
              <w:t>Must not</w:t>
            </w:r>
          </w:p>
        </w:tc>
        <w:tc>
          <w:tcPr>
            <w:tcW w:w="749" w:type="dxa"/>
            <w:vMerge/>
            <w:shd w:val="clear" w:color="auto" w:fill="auto"/>
          </w:tcPr>
          <w:p w14:paraId="07E038E8" w14:textId="77777777" w:rsidR="00CD111A" w:rsidRDefault="00CD111A" w:rsidP="004B54E4">
            <w:pPr>
              <w:pStyle w:val="TAH"/>
              <w:rPr>
                <w:noProof/>
                <w:lang w:eastAsia="ko-KR"/>
              </w:rPr>
            </w:pPr>
          </w:p>
        </w:tc>
        <w:tc>
          <w:tcPr>
            <w:tcW w:w="749" w:type="dxa"/>
            <w:vMerge/>
          </w:tcPr>
          <w:p w14:paraId="3FF3CB09" w14:textId="77777777" w:rsidR="00CD111A" w:rsidRDefault="00CD111A" w:rsidP="004B54E4">
            <w:pPr>
              <w:pStyle w:val="TAH"/>
              <w:rPr>
                <w:noProof/>
                <w:lang w:eastAsia="ko-KR"/>
              </w:rPr>
            </w:pPr>
          </w:p>
        </w:tc>
      </w:tr>
      <w:tr w:rsidR="00CD111A" w14:paraId="14000D3D" w14:textId="77777777" w:rsidTr="00CD111A">
        <w:trPr>
          <w:jc w:val="center"/>
        </w:trPr>
        <w:tc>
          <w:tcPr>
            <w:tcW w:w="1908" w:type="dxa"/>
            <w:shd w:val="clear" w:color="auto" w:fill="auto"/>
          </w:tcPr>
          <w:p w14:paraId="350ED715" w14:textId="77777777" w:rsidR="00CD111A" w:rsidRDefault="00CD111A" w:rsidP="004B54E4">
            <w:pPr>
              <w:pStyle w:val="TAL"/>
              <w:rPr>
                <w:noProof/>
              </w:rPr>
            </w:pPr>
            <w:r>
              <w:rPr>
                <w:noProof/>
              </w:rPr>
              <w:t>3GPP-IMSI</w:t>
            </w:r>
          </w:p>
        </w:tc>
        <w:tc>
          <w:tcPr>
            <w:tcW w:w="900" w:type="dxa"/>
            <w:shd w:val="clear" w:color="auto" w:fill="auto"/>
          </w:tcPr>
          <w:p w14:paraId="155E1D9E" w14:textId="77777777" w:rsidR="00CD111A" w:rsidRDefault="00CD111A" w:rsidP="004B54E4">
            <w:pPr>
              <w:pStyle w:val="TAC"/>
              <w:rPr>
                <w:noProof/>
              </w:rPr>
            </w:pPr>
            <w:r>
              <w:rPr>
                <w:noProof/>
              </w:rPr>
              <w:t>1</w:t>
            </w:r>
          </w:p>
        </w:tc>
        <w:tc>
          <w:tcPr>
            <w:tcW w:w="2070" w:type="dxa"/>
            <w:shd w:val="clear" w:color="auto" w:fill="auto"/>
          </w:tcPr>
          <w:p w14:paraId="56A2F9D5"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5574C80" w14:textId="77777777" w:rsidR="00CD111A" w:rsidRDefault="00CD111A" w:rsidP="004B54E4">
            <w:pPr>
              <w:pStyle w:val="TAC"/>
              <w:rPr>
                <w:noProof/>
              </w:rPr>
            </w:pPr>
            <w:r>
              <w:rPr>
                <w:noProof/>
              </w:rPr>
              <w:t>UTF8String</w:t>
            </w:r>
          </w:p>
        </w:tc>
        <w:tc>
          <w:tcPr>
            <w:tcW w:w="720" w:type="dxa"/>
            <w:shd w:val="clear" w:color="auto" w:fill="auto"/>
          </w:tcPr>
          <w:p w14:paraId="411EA876" w14:textId="77777777" w:rsidR="00CD111A" w:rsidRDefault="00CD111A" w:rsidP="004B54E4">
            <w:pPr>
              <w:pStyle w:val="TAC"/>
              <w:rPr>
                <w:noProof/>
              </w:rPr>
            </w:pPr>
            <w:r>
              <w:rPr>
                <w:noProof/>
              </w:rPr>
              <w:t>V</w:t>
            </w:r>
          </w:p>
        </w:tc>
        <w:tc>
          <w:tcPr>
            <w:tcW w:w="630" w:type="dxa"/>
            <w:shd w:val="clear" w:color="auto" w:fill="auto"/>
          </w:tcPr>
          <w:p w14:paraId="5031882A" w14:textId="77777777" w:rsidR="00CD111A" w:rsidRDefault="00CD111A" w:rsidP="004B54E4">
            <w:pPr>
              <w:pStyle w:val="TAC"/>
              <w:rPr>
                <w:noProof/>
              </w:rPr>
            </w:pPr>
            <w:r>
              <w:rPr>
                <w:noProof/>
              </w:rPr>
              <w:t>P</w:t>
            </w:r>
          </w:p>
        </w:tc>
        <w:tc>
          <w:tcPr>
            <w:tcW w:w="900" w:type="dxa"/>
            <w:shd w:val="clear" w:color="auto" w:fill="auto"/>
          </w:tcPr>
          <w:p w14:paraId="1741902C" w14:textId="77777777" w:rsidR="00CD111A" w:rsidRDefault="00CD111A" w:rsidP="004B54E4">
            <w:pPr>
              <w:pStyle w:val="TAC"/>
              <w:rPr>
                <w:noProof/>
              </w:rPr>
            </w:pPr>
          </w:p>
        </w:tc>
        <w:tc>
          <w:tcPr>
            <w:tcW w:w="720" w:type="dxa"/>
            <w:shd w:val="clear" w:color="auto" w:fill="auto"/>
          </w:tcPr>
          <w:p w14:paraId="4944A474" w14:textId="77777777" w:rsidR="00CD111A" w:rsidRDefault="00CD111A" w:rsidP="004B54E4">
            <w:pPr>
              <w:pStyle w:val="TAC"/>
              <w:rPr>
                <w:noProof/>
              </w:rPr>
            </w:pPr>
            <w:r>
              <w:rPr>
                <w:noProof/>
              </w:rPr>
              <w:t>M</w:t>
            </w:r>
          </w:p>
        </w:tc>
        <w:tc>
          <w:tcPr>
            <w:tcW w:w="749" w:type="dxa"/>
            <w:shd w:val="clear" w:color="auto" w:fill="auto"/>
          </w:tcPr>
          <w:p w14:paraId="6965C005" w14:textId="77777777" w:rsidR="00CD111A" w:rsidRDefault="00CD111A" w:rsidP="004B54E4">
            <w:pPr>
              <w:pStyle w:val="TAC"/>
              <w:rPr>
                <w:noProof/>
              </w:rPr>
            </w:pPr>
            <w:r>
              <w:rPr>
                <w:noProof/>
              </w:rPr>
              <w:t>Y</w:t>
            </w:r>
          </w:p>
        </w:tc>
        <w:tc>
          <w:tcPr>
            <w:tcW w:w="749" w:type="dxa"/>
          </w:tcPr>
          <w:p w14:paraId="7F845D66" w14:textId="77777777" w:rsidR="00CD111A" w:rsidRDefault="00CD111A" w:rsidP="004B54E4">
            <w:pPr>
              <w:pStyle w:val="TAC"/>
              <w:rPr>
                <w:noProof/>
              </w:rPr>
            </w:pPr>
          </w:p>
        </w:tc>
      </w:tr>
      <w:tr w:rsidR="00CD111A" w14:paraId="139B34A3" w14:textId="77777777" w:rsidTr="00CD111A">
        <w:trPr>
          <w:jc w:val="center"/>
        </w:trPr>
        <w:tc>
          <w:tcPr>
            <w:tcW w:w="1908" w:type="dxa"/>
            <w:shd w:val="clear" w:color="auto" w:fill="auto"/>
          </w:tcPr>
          <w:p w14:paraId="6108A850" w14:textId="77777777" w:rsidR="00CD111A" w:rsidRDefault="00CD111A" w:rsidP="004B54E4">
            <w:pPr>
              <w:pStyle w:val="TAL"/>
              <w:rPr>
                <w:noProof/>
              </w:rPr>
            </w:pPr>
            <w:r>
              <w:rPr>
                <w:noProof/>
              </w:rPr>
              <w:t>3GPP-Charging-Id</w:t>
            </w:r>
          </w:p>
        </w:tc>
        <w:tc>
          <w:tcPr>
            <w:tcW w:w="900" w:type="dxa"/>
            <w:shd w:val="clear" w:color="auto" w:fill="auto"/>
          </w:tcPr>
          <w:p w14:paraId="242DE606" w14:textId="77777777" w:rsidR="00CD111A" w:rsidRDefault="00CD111A" w:rsidP="004B54E4">
            <w:pPr>
              <w:pStyle w:val="TAC"/>
              <w:rPr>
                <w:noProof/>
              </w:rPr>
            </w:pPr>
            <w:r>
              <w:rPr>
                <w:noProof/>
              </w:rPr>
              <w:t>2</w:t>
            </w:r>
          </w:p>
        </w:tc>
        <w:tc>
          <w:tcPr>
            <w:tcW w:w="2070" w:type="dxa"/>
            <w:shd w:val="clear" w:color="auto" w:fill="auto"/>
          </w:tcPr>
          <w:p w14:paraId="0FDE294F"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58E366DB" w14:textId="77777777" w:rsidR="00CD111A" w:rsidRDefault="00CD111A" w:rsidP="004B54E4">
            <w:pPr>
              <w:pStyle w:val="TAC"/>
              <w:rPr>
                <w:noProof/>
              </w:rPr>
            </w:pPr>
            <w:r>
              <w:rPr>
                <w:noProof/>
              </w:rPr>
              <w:t>OctetString</w:t>
            </w:r>
          </w:p>
        </w:tc>
        <w:tc>
          <w:tcPr>
            <w:tcW w:w="720" w:type="dxa"/>
            <w:shd w:val="clear" w:color="auto" w:fill="auto"/>
          </w:tcPr>
          <w:p w14:paraId="26EDD160" w14:textId="77777777" w:rsidR="00CD111A" w:rsidRDefault="00CD111A" w:rsidP="004B54E4">
            <w:pPr>
              <w:pStyle w:val="TAC"/>
              <w:rPr>
                <w:noProof/>
              </w:rPr>
            </w:pPr>
            <w:r>
              <w:rPr>
                <w:noProof/>
              </w:rPr>
              <w:t>V</w:t>
            </w:r>
          </w:p>
        </w:tc>
        <w:tc>
          <w:tcPr>
            <w:tcW w:w="630" w:type="dxa"/>
            <w:shd w:val="clear" w:color="auto" w:fill="auto"/>
          </w:tcPr>
          <w:p w14:paraId="0C862659" w14:textId="77777777" w:rsidR="00CD111A" w:rsidRDefault="00CD111A" w:rsidP="004B54E4">
            <w:pPr>
              <w:pStyle w:val="TAC"/>
              <w:rPr>
                <w:noProof/>
              </w:rPr>
            </w:pPr>
            <w:r>
              <w:rPr>
                <w:noProof/>
              </w:rPr>
              <w:t>P</w:t>
            </w:r>
          </w:p>
        </w:tc>
        <w:tc>
          <w:tcPr>
            <w:tcW w:w="900" w:type="dxa"/>
            <w:shd w:val="clear" w:color="auto" w:fill="auto"/>
          </w:tcPr>
          <w:p w14:paraId="1179C8FA" w14:textId="77777777" w:rsidR="00CD111A" w:rsidRDefault="00CD111A" w:rsidP="004B54E4">
            <w:pPr>
              <w:pStyle w:val="TAC"/>
              <w:rPr>
                <w:noProof/>
              </w:rPr>
            </w:pPr>
          </w:p>
        </w:tc>
        <w:tc>
          <w:tcPr>
            <w:tcW w:w="720" w:type="dxa"/>
            <w:shd w:val="clear" w:color="auto" w:fill="auto"/>
          </w:tcPr>
          <w:p w14:paraId="081FCB7B" w14:textId="77777777" w:rsidR="00CD111A" w:rsidRDefault="00CD111A" w:rsidP="004B54E4">
            <w:pPr>
              <w:pStyle w:val="TAC"/>
              <w:rPr>
                <w:noProof/>
              </w:rPr>
            </w:pPr>
            <w:r>
              <w:rPr>
                <w:noProof/>
              </w:rPr>
              <w:t>M</w:t>
            </w:r>
          </w:p>
        </w:tc>
        <w:tc>
          <w:tcPr>
            <w:tcW w:w="749" w:type="dxa"/>
            <w:shd w:val="clear" w:color="auto" w:fill="auto"/>
          </w:tcPr>
          <w:p w14:paraId="46CDEB0D" w14:textId="77777777" w:rsidR="00CD111A" w:rsidRDefault="00CD111A" w:rsidP="004B54E4">
            <w:pPr>
              <w:pStyle w:val="TAC"/>
              <w:rPr>
                <w:noProof/>
              </w:rPr>
            </w:pPr>
            <w:r>
              <w:rPr>
                <w:noProof/>
              </w:rPr>
              <w:t>Y</w:t>
            </w:r>
          </w:p>
        </w:tc>
        <w:tc>
          <w:tcPr>
            <w:tcW w:w="749" w:type="dxa"/>
          </w:tcPr>
          <w:p w14:paraId="64BF227E" w14:textId="77777777" w:rsidR="00CD111A" w:rsidRDefault="00CD111A" w:rsidP="004B54E4">
            <w:pPr>
              <w:pStyle w:val="TAC"/>
              <w:rPr>
                <w:noProof/>
              </w:rPr>
            </w:pPr>
          </w:p>
        </w:tc>
      </w:tr>
      <w:tr w:rsidR="00CD111A" w14:paraId="70396BDE" w14:textId="77777777" w:rsidTr="00CD111A">
        <w:trPr>
          <w:jc w:val="center"/>
        </w:trPr>
        <w:tc>
          <w:tcPr>
            <w:tcW w:w="1908" w:type="dxa"/>
            <w:shd w:val="clear" w:color="auto" w:fill="auto"/>
          </w:tcPr>
          <w:p w14:paraId="443F042B" w14:textId="77777777" w:rsidR="00CD111A" w:rsidRDefault="00CD111A" w:rsidP="004B54E4">
            <w:pPr>
              <w:pStyle w:val="TAL"/>
              <w:rPr>
                <w:noProof/>
              </w:rPr>
            </w:pPr>
            <w:r>
              <w:rPr>
                <w:noProof/>
              </w:rPr>
              <w:t>3GPP-PDP-Type</w:t>
            </w:r>
          </w:p>
        </w:tc>
        <w:tc>
          <w:tcPr>
            <w:tcW w:w="900" w:type="dxa"/>
            <w:shd w:val="clear" w:color="auto" w:fill="auto"/>
          </w:tcPr>
          <w:p w14:paraId="408FACE1" w14:textId="77777777" w:rsidR="00CD111A" w:rsidRDefault="00CD111A" w:rsidP="004B54E4">
            <w:pPr>
              <w:pStyle w:val="TAC"/>
              <w:rPr>
                <w:noProof/>
              </w:rPr>
            </w:pPr>
            <w:r>
              <w:rPr>
                <w:noProof/>
              </w:rPr>
              <w:t>3</w:t>
            </w:r>
          </w:p>
        </w:tc>
        <w:tc>
          <w:tcPr>
            <w:tcW w:w="2070" w:type="dxa"/>
            <w:shd w:val="clear" w:color="auto" w:fill="auto"/>
          </w:tcPr>
          <w:p w14:paraId="62E8039C"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79DF69A2" w14:textId="77777777" w:rsidR="00CD111A" w:rsidRDefault="00CD111A" w:rsidP="004B54E4">
            <w:pPr>
              <w:pStyle w:val="TAC"/>
              <w:rPr>
                <w:noProof/>
              </w:rPr>
            </w:pPr>
            <w:r>
              <w:rPr>
                <w:noProof/>
              </w:rPr>
              <w:t>Enumerated</w:t>
            </w:r>
          </w:p>
        </w:tc>
        <w:tc>
          <w:tcPr>
            <w:tcW w:w="720" w:type="dxa"/>
            <w:shd w:val="clear" w:color="auto" w:fill="auto"/>
          </w:tcPr>
          <w:p w14:paraId="0AE4769F" w14:textId="77777777" w:rsidR="00CD111A" w:rsidRDefault="00CD111A" w:rsidP="004B54E4">
            <w:pPr>
              <w:pStyle w:val="TAC"/>
              <w:rPr>
                <w:noProof/>
              </w:rPr>
            </w:pPr>
            <w:r>
              <w:rPr>
                <w:noProof/>
              </w:rPr>
              <w:t>V</w:t>
            </w:r>
          </w:p>
        </w:tc>
        <w:tc>
          <w:tcPr>
            <w:tcW w:w="630" w:type="dxa"/>
            <w:shd w:val="clear" w:color="auto" w:fill="auto"/>
          </w:tcPr>
          <w:p w14:paraId="79A77485" w14:textId="77777777" w:rsidR="00CD111A" w:rsidRDefault="00CD111A" w:rsidP="004B54E4">
            <w:pPr>
              <w:pStyle w:val="TAC"/>
              <w:rPr>
                <w:noProof/>
              </w:rPr>
            </w:pPr>
            <w:r>
              <w:rPr>
                <w:noProof/>
              </w:rPr>
              <w:t>P</w:t>
            </w:r>
          </w:p>
        </w:tc>
        <w:tc>
          <w:tcPr>
            <w:tcW w:w="900" w:type="dxa"/>
            <w:shd w:val="clear" w:color="auto" w:fill="auto"/>
          </w:tcPr>
          <w:p w14:paraId="282E0C74" w14:textId="77777777" w:rsidR="00CD111A" w:rsidRDefault="00CD111A" w:rsidP="004B54E4">
            <w:pPr>
              <w:pStyle w:val="TAC"/>
              <w:rPr>
                <w:noProof/>
              </w:rPr>
            </w:pPr>
          </w:p>
        </w:tc>
        <w:tc>
          <w:tcPr>
            <w:tcW w:w="720" w:type="dxa"/>
            <w:shd w:val="clear" w:color="auto" w:fill="auto"/>
          </w:tcPr>
          <w:p w14:paraId="09A0749E" w14:textId="77777777" w:rsidR="00CD111A" w:rsidRDefault="00CD111A" w:rsidP="004B54E4">
            <w:pPr>
              <w:pStyle w:val="TAC"/>
              <w:rPr>
                <w:noProof/>
              </w:rPr>
            </w:pPr>
            <w:r>
              <w:rPr>
                <w:noProof/>
              </w:rPr>
              <w:t>M</w:t>
            </w:r>
          </w:p>
        </w:tc>
        <w:tc>
          <w:tcPr>
            <w:tcW w:w="749" w:type="dxa"/>
            <w:shd w:val="clear" w:color="auto" w:fill="auto"/>
          </w:tcPr>
          <w:p w14:paraId="6BA686E5" w14:textId="77777777" w:rsidR="00CD111A" w:rsidRDefault="00CD111A" w:rsidP="004B54E4">
            <w:pPr>
              <w:pStyle w:val="TAC"/>
              <w:rPr>
                <w:noProof/>
              </w:rPr>
            </w:pPr>
            <w:r>
              <w:rPr>
                <w:noProof/>
              </w:rPr>
              <w:t>Y</w:t>
            </w:r>
          </w:p>
        </w:tc>
        <w:tc>
          <w:tcPr>
            <w:tcW w:w="749" w:type="dxa"/>
          </w:tcPr>
          <w:p w14:paraId="6E91F38D" w14:textId="77777777" w:rsidR="00CD111A" w:rsidRDefault="00CD111A" w:rsidP="004B54E4">
            <w:pPr>
              <w:pStyle w:val="TAC"/>
              <w:rPr>
                <w:noProof/>
              </w:rPr>
            </w:pPr>
          </w:p>
        </w:tc>
      </w:tr>
      <w:tr w:rsidR="00CD111A" w14:paraId="7975FA11" w14:textId="77777777" w:rsidTr="00CD111A">
        <w:trPr>
          <w:jc w:val="center"/>
        </w:trPr>
        <w:tc>
          <w:tcPr>
            <w:tcW w:w="1908" w:type="dxa"/>
            <w:shd w:val="clear" w:color="auto" w:fill="auto"/>
          </w:tcPr>
          <w:p w14:paraId="65EC2965" w14:textId="77777777" w:rsidR="00CD111A" w:rsidRDefault="00CD111A" w:rsidP="004B54E4">
            <w:pPr>
              <w:pStyle w:val="TAL"/>
              <w:rPr>
                <w:noProof/>
              </w:rPr>
            </w:pPr>
            <w:r>
              <w:rPr>
                <w:noProof/>
              </w:rPr>
              <w:t>3GPP-CG-Address</w:t>
            </w:r>
          </w:p>
        </w:tc>
        <w:tc>
          <w:tcPr>
            <w:tcW w:w="900" w:type="dxa"/>
            <w:shd w:val="clear" w:color="auto" w:fill="auto"/>
          </w:tcPr>
          <w:p w14:paraId="2FFCEA60" w14:textId="77777777" w:rsidR="00CD111A" w:rsidRDefault="00CD111A" w:rsidP="004B54E4">
            <w:pPr>
              <w:pStyle w:val="TAC"/>
              <w:rPr>
                <w:noProof/>
              </w:rPr>
            </w:pPr>
            <w:r>
              <w:rPr>
                <w:noProof/>
              </w:rPr>
              <w:t>4</w:t>
            </w:r>
          </w:p>
        </w:tc>
        <w:tc>
          <w:tcPr>
            <w:tcW w:w="2070" w:type="dxa"/>
            <w:shd w:val="clear" w:color="auto" w:fill="auto"/>
          </w:tcPr>
          <w:p w14:paraId="14B820D2"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76CFD7C0" w14:textId="77777777" w:rsidR="00CD111A" w:rsidRDefault="00CD111A" w:rsidP="004B54E4">
            <w:pPr>
              <w:pStyle w:val="TAC"/>
              <w:rPr>
                <w:noProof/>
              </w:rPr>
            </w:pPr>
            <w:r>
              <w:rPr>
                <w:noProof/>
              </w:rPr>
              <w:t>OctetString</w:t>
            </w:r>
          </w:p>
        </w:tc>
        <w:tc>
          <w:tcPr>
            <w:tcW w:w="720" w:type="dxa"/>
            <w:shd w:val="clear" w:color="auto" w:fill="auto"/>
          </w:tcPr>
          <w:p w14:paraId="1E94DB2F" w14:textId="77777777" w:rsidR="00CD111A" w:rsidRDefault="00CD111A" w:rsidP="004B54E4">
            <w:pPr>
              <w:pStyle w:val="TAC"/>
              <w:rPr>
                <w:noProof/>
              </w:rPr>
            </w:pPr>
            <w:r>
              <w:rPr>
                <w:noProof/>
              </w:rPr>
              <w:t>V</w:t>
            </w:r>
          </w:p>
        </w:tc>
        <w:tc>
          <w:tcPr>
            <w:tcW w:w="630" w:type="dxa"/>
            <w:shd w:val="clear" w:color="auto" w:fill="auto"/>
          </w:tcPr>
          <w:p w14:paraId="4FA96C6B" w14:textId="77777777" w:rsidR="00CD111A" w:rsidRDefault="00CD111A" w:rsidP="004B54E4">
            <w:pPr>
              <w:pStyle w:val="TAC"/>
              <w:rPr>
                <w:noProof/>
              </w:rPr>
            </w:pPr>
            <w:r>
              <w:rPr>
                <w:noProof/>
              </w:rPr>
              <w:t>P</w:t>
            </w:r>
          </w:p>
        </w:tc>
        <w:tc>
          <w:tcPr>
            <w:tcW w:w="900" w:type="dxa"/>
            <w:shd w:val="clear" w:color="auto" w:fill="auto"/>
          </w:tcPr>
          <w:p w14:paraId="31B1369D" w14:textId="77777777" w:rsidR="00CD111A" w:rsidRDefault="00CD111A" w:rsidP="004B54E4">
            <w:pPr>
              <w:pStyle w:val="TAC"/>
              <w:rPr>
                <w:noProof/>
              </w:rPr>
            </w:pPr>
          </w:p>
        </w:tc>
        <w:tc>
          <w:tcPr>
            <w:tcW w:w="720" w:type="dxa"/>
            <w:shd w:val="clear" w:color="auto" w:fill="auto"/>
          </w:tcPr>
          <w:p w14:paraId="7688F488" w14:textId="77777777" w:rsidR="00CD111A" w:rsidRDefault="00CD111A" w:rsidP="004B54E4">
            <w:pPr>
              <w:pStyle w:val="TAC"/>
              <w:rPr>
                <w:noProof/>
              </w:rPr>
            </w:pPr>
            <w:r>
              <w:rPr>
                <w:noProof/>
              </w:rPr>
              <w:t>M</w:t>
            </w:r>
          </w:p>
        </w:tc>
        <w:tc>
          <w:tcPr>
            <w:tcW w:w="749" w:type="dxa"/>
            <w:shd w:val="clear" w:color="auto" w:fill="auto"/>
          </w:tcPr>
          <w:p w14:paraId="7F19FAE4" w14:textId="77777777" w:rsidR="00CD111A" w:rsidRDefault="00CD111A" w:rsidP="004B54E4">
            <w:pPr>
              <w:pStyle w:val="TAC"/>
              <w:rPr>
                <w:noProof/>
              </w:rPr>
            </w:pPr>
            <w:r>
              <w:rPr>
                <w:noProof/>
              </w:rPr>
              <w:t>Y</w:t>
            </w:r>
          </w:p>
        </w:tc>
        <w:tc>
          <w:tcPr>
            <w:tcW w:w="749" w:type="dxa"/>
          </w:tcPr>
          <w:p w14:paraId="22BAF5D7" w14:textId="77777777" w:rsidR="00CD111A" w:rsidRDefault="00CD111A" w:rsidP="004B54E4">
            <w:pPr>
              <w:pStyle w:val="TAC"/>
              <w:rPr>
                <w:noProof/>
              </w:rPr>
            </w:pPr>
          </w:p>
        </w:tc>
      </w:tr>
      <w:tr w:rsidR="00CD111A" w14:paraId="67086150" w14:textId="77777777" w:rsidTr="00CD111A">
        <w:trPr>
          <w:jc w:val="center"/>
        </w:trPr>
        <w:tc>
          <w:tcPr>
            <w:tcW w:w="1908" w:type="dxa"/>
            <w:shd w:val="clear" w:color="auto" w:fill="auto"/>
          </w:tcPr>
          <w:p w14:paraId="3E074A86" w14:textId="77777777" w:rsidR="00CD111A" w:rsidRDefault="00CD111A" w:rsidP="004B54E4">
            <w:pPr>
              <w:pStyle w:val="TAL"/>
              <w:rPr>
                <w:noProof/>
              </w:rPr>
            </w:pPr>
            <w:r>
              <w:rPr>
                <w:noProof/>
              </w:rPr>
              <w:t>3GPP-GPRS-Negotiated-QoS-Profile</w:t>
            </w:r>
          </w:p>
        </w:tc>
        <w:tc>
          <w:tcPr>
            <w:tcW w:w="900" w:type="dxa"/>
            <w:shd w:val="clear" w:color="auto" w:fill="auto"/>
          </w:tcPr>
          <w:p w14:paraId="38C2C355" w14:textId="77777777" w:rsidR="00CD111A" w:rsidRDefault="00CD111A" w:rsidP="004B54E4">
            <w:pPr>
              <w:pStyle w:val="TAC"/>
              <w:rPr>
                <w:noProof/>
              </w:rPr>
            </w:pPr>
            <w:r>
              <w:rPr>
                <w:noProof/>
              </w:rPr>
              <w:t>5</w:t>
            </w:r>
          </w:p>
        </w:tc>
        <w:tc>
          <w:tcPr>
            <w:tcW w:w="2070" w:type="dxa"/>
            <w:shd w:val="clear" w:color="auto" w:fill="auto"/>
          </w:tcPr>
          <w:p w14:paraId="22CC66C0"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168EA98C" w14:textId="77777777" w:rsidR="00CD111A" w:rsidRDefault="00CD111A" w:rsidP="004B54E4">
            <w:pPr>
              <w:pStyle w:val="TAC"/>
              <w:rPr>
                <w:noProof/>
              </w:rPr>
            </w:pPr>
            <w:r>
              <w:rPr>
                <w:noProof/>
              </w:rPr>
              <w:t>UTF8String</w:t>
            </w:r>
          </w:p>
        </w:tc>
        <w:tc>
          <w:tcPr>
            <w:tcW w:w="720" w:type="dxa"/>
            <w:shd w:val="clear" w:color="auto" w:fill="auto"/>
          </w:tcPr>
          <w:p w14:paraId="7A0B1282" w14:textId="77777777" w:rsidR="00CD111A" w:rsidRDefault="00CD111A" w:rsidP="004B54E4">
            <w:pPr>
              <w:pStyle w:val="TAC"/>
              <w:rPr>
                <w:noProof/>
              </w:rPr>
            </w:pPr>
            <w:r>
              <w:rPr>
                <w:noProof/>
              </w:rPr>
              <w:t>V</w:t>
            </w:r>
          </w:p>
        </w:tc>
        <w:tc>
          <w:tcPr>
            <w:tcW w:w="630" w:type="dxa"/>
            <w:shd w:val="clear" w:color="auto" w:fill="auto"/>
          </w:tcPr>
          <w:p w14:paraId="15D1FD57" w14:textId="77777777" w:rsidR="00CD111A" w:rsidRDefault="00CD111A" w:rsidP="004B54E4">
            <w:pPr>
              <w:pStyle w:val="TAC"/>
              <w:rPr>
                <w:noProof/>
              </w:rPr>
            </w:pPr>
            <w:r>
              <w:rPr>
                <w:noProof/>
              </w:rPr>
              <w:t>P</w:t>
            </w:r>
          </w:p>
        </w:tc>
        <w:tc>
          <w:tcPr>
            <w:tcW w:w="900" w:type="dxa"/>
            <w:shd w:val="clear" w:color="auto" w:fill="auto"/>
          </w:tcPr>
          <w:p w14:paraId="33F0ACAD" w14:textId="77777777" w:rsidR="00CD111A" w:rsidRDefault="00CD111A" w:rsidP="004B54E4">
            <w:pPr>
              <w:pStyle w:val="TAC"/>
              <w:rPr>
                <w:noProof/>
              </w:rPr>
            </w:pPr>
          </w:p>
        </w:tc>
        <w:tc>
          <w:tcPr>
            <w:tcW w:w="720" w:type="dxa"/>
            <w:shd w:val="clear" w:color="auto" w:fill="auto"/>
          </w:tcPr>
          <w:p w14:paraId="331D39EC" w14:textId="77777777" w:rsidR="00CD111A" w:rsidRDefault="00CD111A" w:rsidP="004B54E4">
            <w:pPr>
              <w:pStyle w:val="TAC"/>
              <w:rPr>
                <w:noProof/>
              </w:rPr>
            </w:pPr>
            <w:r>
              <w:rPr>
                <w:noProof/>
              </w:rPr>
              <w:t>M</w:t>
            </w:r>
          </w:p>
        </w:tc>
        <w:tc>
          <w:tcPr>
            <w:tcW w:w="749" w:type="dxa"/>
            <w:shd w:val="clear" w:color="auto" w:fill="auto"/>
          </w:tcPr>
          <w:p w14:paraId="0343DABF" w14:textId="77777777" w:rsidR="00CD111A" w:rsidRDefault="00CD111A" w:rsidP="004B54E4">
            <w:pPr>
              <w:pStyle w:val="TAC"/>
              <w:rPr>
                <w:noProof/>
              </w:rPr>
            </w:pPr>
            <w:r>
              <w:rPr>
                <w:noProof/>
              </w:rPr>
              <w:t>Y</w:t>
            </w:r>
          </w:p>
        </w:tc>
        <w:tc>
          <w:tcPr>
            <w:tcW w:w="749" w:type="dxa"/>
          </w:tcPr>
          <w:p w14:paraId="5D2B73DA" w14:textId="77777777" w:rsidR="00CD111A" w:rsidRDefault="00CD111A" w:rsidP="004B54E4">
            <w:pPr>
              <w:pStyle w:val="TAC"/>
              <w:rPr>
                <w:noProof/>
              </w:rPr>
            </w:pPr>
          </w:p>
        </w:tc>
      </w:tr>
      <w:tr w:rsidR="00CD111A" w14:paraId="7934DEA3" w14:textId="77777777" w:rsidTr="00CD111A">
        <w:trPr>
          <w:jc w:val="center"/>
        </w:trPr>
        <w:tc>
          <w:tcPr>
            <w:tcW w:w="1908" w:type="dxa"/>
            <w:shd w:val="clear" w:color="auto" w:fill="auto"/>
          </w:tcPr>
          <w:p w14:paraId="478A3937" w14:textId="77777777" w:rsidR="00CD111A" w:rsidRDefault="00CD111A" w:rsidP="004B54E4">
            <w:pPr>
              <w:pStyle w:val="TAL"/>
              <w:rPr>
                <w:noProof/>
              </w:rPr>
            </w:pPr>
            <w:r>
              <w:rPr>
                <w:noProof/>
              </w:rPr>
              <w:t>3GPP-SGSN-Address</w:t>
            </w:r>
          </w:p>
        </w:tc>
        <w:tc>
          <w:tcPr>
            <w:tcW w:w="900" w:type="dxa"/>
            <w:shd w:val="clear" w:color="auto" w:fill="auto"/>
          </w:tcPr>
          <w:p w14:paraId="1CC1D630" w14:textId="77777777" w:rsidR="00CD111A" w:rsidRDefault="00CD111A" w:rsidP="004B54E4">
            <w:pPr>
              <w:pStyle w:val="TAC"/>
              <w:rPr>
                <w:noProof/>
              </w:rPr>
            </w:pPr>
            <w:r>
              <w:rPr>
                <w:noProof/>
              </w:rPr>
              <w:t>6</w:t>
            </w:r>
          </w:p>
        </w:tc>
        <w:tc>
          <w:tcPr>
            <w:tcW w:w="2070" w:type="dxa"/>
            <w:shd w:val="clear" w:color="auto" w:fill="auto"/>
          </w:tcPr>
          <w:p w14:paraId="5342B5CB"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1451C17" w14:textId="77777777" w:rsidR="00CD111A" w:rsidRDefault="00CD111A" w:rsidP="004B54E4">
            <w:pPr>
              <w:pStyle w:val="TAC"/>
              <w:rPr>
                <w:noProof/>
              </w:rPr>
            </w:pPr>
            <w:r>
              <w:rPr>
                <w:noProof/>
              </w:rPr>
              <w:t>OctetString</w:t>
            </w:r>
          </w:p>
        </w:tc>
        <w:tc>
          <w:tcPr>
            <w:tcW w:w="720" w:type="dxa"/>
            <w:shd w:val="clear" w:color="auto" w:fill="auto"/>
          </w:tcPr>
          <w:p w14:paraId="1353750D" w14:textId="77777777" w:rsidR="00CD111A" w:rsidRDefault="00CD111A" w:rsidP="004B54E4">
            <w:pPr>
              <w:pStyle w:val="TAC"/>
              <w:rPr>
                <w:noProof/>
              </w:rPr>
            </w:pPr>
            <w:r>
              <w:rPr>
                <w:noProof/>
              </w:rPr>
              <w:t>V</w:t>
            </w:r>
          </w:p>
        </w:tc>
        <w:tc>
          <w:tcPr>
            <w:tcW w:w="630" w:type="dxa"/>
            <w:shd w:val="clear" w:color="auto" w:fill="auto"/>
          </w:tcPr>
          <w:p w14:paraId="03BE2D46" w14:textId="77777777" w:rsidR="00CD111A" w:rsidRDefault="00CD111A" w:rsidP="004B54E4">
            <w:pPr>
              <w:pStyle w:val="TAC"/>
              <w:rPr>
                <w:noProof/>
              </w:rPr>
            </w:pPr>
            <w:r>
              <w:rPr>
                <w:noProof/>
              </w:rPr>
              <w:t>P</w:t>
            </w:r>
          </w:p>
        </w:tc>
        <w:tc>
          <w:tcPr>
            <w:tcW w:w="900" w:type="dxa"/>
            <w:shd w:val="clear" w:color="auto" w:fill="auto"/>
          </w:tcPr>
          <w:p w14:paraId="31DB76BA" w14:textId="77777777" w:rsidR="00CD111A" w:rsidRDefault="00CD111A" w:rsidP="004B54E4">
            <w:pPr>
              <w:pStyle w:val="TAC"/>
              <w:rPr>
                <w:noProof/>
              </w:rPr>
            </w:pPr>
          </w:p>
        </w:tc>
        <w:tc>
          <w:tcPr>
            <w:tcW w:w="720" w:type="dxa"/>
            <w:shd w:val="clear" w:color="auto" w:fill="auto"/>
          </w:tcPr>
          <w:p w14:paraId="4B667C0F" w14:textId="77777777" w:rsidR="00CD111A" w:rsidRDefault="00CD111A" w:rsidP="004B54E4">
            <w:pPr>
              <w:pStyle w:val="TAC"/>
              <w:rPr>
                <w:noProof/>
              </w:rPr>
            </w:pPr>
            <w:r>
              <w:rPr>
                <w:noProof/>
              </w:rPr>
              <w:t>M</w:t>
            </w:r>
          </w:p>
        </w:tc>
        <w:tc>
          <w:tcPr>
            <w:tcW w:w="749" w:type="dxa"/>
            <w:shd w:val="clear" w:color="auto" w:fill="auto"/>
          </w:tcPr>
          <w:p w14:paraId="35B23805" w14:textId="77777777" w:rsidR="00CD111A" w:rsidRDefault="00CD111A" w:rsidP="004B54E4">
            <w:pPr>
              <w:pStyle w:val="TAC"/>
              <w:rPr>
                <w:noProof/>
              </w:rPr>
            </w:pPr>
            <w:r>
              <w:rPr>
                <w:noProof/>
              </w:rPr>
              <w:t>Y</w:t>
            </w:r>
          </w:p>
        </w:tc>
        <w:tc>
          <w:tcPr>
            <w:tcW w:w="749" w:type="dxa"/>
          </w:tcPr>
          <w:p w14:paraId="111BF93A" w14:textId="77777777" w:rsidR="00CD111A" w:rsidRDefault="00CD111A" w:rsidP="004B54E4">
            <w:pPr>
              <w:pStyle w:val="TAC"/>
              <w:rPr>
                <w:noProof/>
              </w:rPr>
            </w:pPr>
          </w:p>
        </w:tc>
      </w:tr>
      <w:tr w:rsidR="00CD111A" w14:paraId="38F200E9" w14:textId="77777777" w:rsidTr="00CD111A">
        <w:trPr>
          <w:jc w:val="center"/>
        </w:trPr>
        <w:tc>
          <w:tcPr>
            <w:tcW w:w="1908" w:type="dxa"/>
            <w:shd w:val="clear" w:color="auto" w:fill="auto"/>
          </w:tcPr>
          <w:p w14:paraId="7C4E18BC" w14:textId="77777777" w:rsidR="00CD111A" w:rsidRDefault="00CD111A" w:rsidP="004B54E4">
            <w:pPr>
              <w:pStyle w:val="TAL"/>
              <w:rPr>
                <w:noProof/>
              </w:rPr>
            </w:pPr>
            <w:r>
              <w:rPr>
                <w:noProof/>
              </w:rPr>
              <w:t>3GPP-GGSN-Address</w:t>
            </w:r>
          </w:p>
        </w:tc>
        <w:tc>
          <w:tcPr>
            <w:tcW w:w="900" w:type="dxa"/>
            <w:shd w:val="clear" w:color="auto" w:fill="auto"/>
          </w:tcPr>
          <w:p w14:paraId="5B17D882" w14:textId="77777777" w:rsidR="00CD111A" w:rsidRDefault="00CD111A" w:rsidP="004B54E4">
            <w:pPr>
              <w:pStyle w:val="TAC"/>
              <w:rPr>
                <w:noProof/>
              </w:rPr>
            </w:pPr>
            <w:r>
              <w:rPr>
                <w:noProof/>
              </w:rPr>
              <w:t>7</w:t>
            </w:r>
          </w:p>
        </w:tc>
        <w:tc>
          <w:tcPr>
            <w:tcW w:w="2070" w:type="dxa"/>
            <w:shd w:val="clear" w:color="auto" w:fill="auto"/>
          </w:tcPr>
          <w:p w14:paraId="3CD9E8F0"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0ECA26BE" w14:textId="77777777" w:rsidR="00CD111A" w:rsidRDefault="00CD111A" w:rsidP="004B54E4">
            <w:pPr>
              <w:pStyle w:val="TAC"/>
              <w:rPr>
                <w:noProof/>
              </w:rPr>
            </w:pPr>
            <w:r>
              <w:rPr>
                <w:noProof/>
              </w:rPr>
              <w:t>OctetString</w:t>
            </w:r>
          </w:p>
        </w:tc>
        <w:tc>
          <w:tcPr>
            <w:tcW w:w="720" w:type="dxa"/>
            <w:shd w:val="clear" w:color="auto" w:fill="auto"/>
          </w:tcPr>
          <w:p w14:paraId="7C3CFB8B" w14:textId="77777777" w:rsidR="00CD111A" w:rsidRDefault="00CD111A" w:rsidP="004B54E4">
            <w:pPr>
              <w:pStyle w:val="TAC"/>
              <w:rPr>
                <w:noProof/>
              </w:rPr>
            </w:pPr>
            <w:r>
              <w:rPr>
                <w:noProof/>
              </w:rPr>
              <w:t>V</w:t>
            </w:r>
          </w:p>
        </w:tc>
        <w:tc>
          <w:tcPr>
            <w:tcW w:w="630" w:type="dxa"/>
            <w:shd w:val="clear" w:color="auto" w:fill="auto"/>
          </w:tcPr>
          <w:p w14:paraId="4A8B105C" w14:textId="77777777" w:rsidR="00CD111A" w:rsidRDefault="00CD111A" w:rsidP="004B54E4">
            <w:pPr>
              <w:pStyle w:val="TAC"/>
              <w:rPr>
                <w:noProof/>
              </w:rPr>
            </w:pPr>
            <w:r>
              <w:rPr>
                <w:noProof/>
              </w:rPr>
              <w:t>P</w:t>
            </w:r>
          </w:p>
        </w:tc>
        <w:tc>
          <w:tcPr>
            <w:tcW w:w="900" w:type="dxa"/>
            <w:shd w:val="clear" w:color="auto" w:fill="auto"/>
          </w:tcPr>
          <w:p w14:paraId="53FF85D8" w14:textId="77777777" w:rsidR="00CD111A" w:rsidRDefault="00CD111A" w:rsidP="004B54E4">
            <w:pPr>
              <w:pStyle w:val="TAC"/>
              <w:rPr>
                <w:noProof/>
              </w:rPr>
            </w:pPr>
          </w:p>
        </w:tc>
        <w:tc>
          <w:tcPr>
            <w:tcW w:w="720" w:type="dxa"/>
            <w:shd w:val="clear" w:color="auto" w:fill="auto"/>
          </w:tcPr>
          <w:p w14:paraId="0CBE82F1" w14:textId="77777777" w:rsidR="00CD111A" w:rsidRDefault="00CD111A" w:rsidP="004B54E4">
            <w:pPr>
              <w:pStyle w:val="TAC"/>
              <w:rPr>
                <w:noProof/>
              </w:rPr>
            </w:pPr>
            <w:r>
              <w:rPr>
                <w:noProof/>
              </w:rPr>
              <w:t>M</w:t>
            </w:r>
          </w:p>
        </w:tc>
        <w:tc>
          <w:tcPr>
            <w:tcW w:w="749" w:type="dxa"/>
            <w:shd w:val="clear" w:color="auto" w:fill="auto"/>
          </w:tcPr>
          <w:p w14:paraId="03B2185E" w14:textId="77777777" w:rsidR="00CD111A" w:rsidRDefault="00CD111A" w:rsidP="004B54E4">
            <w:pPr>
              <w:pStyle w:val="TAC"/>
              <w:rPr>
                <w:noProof/>
              </w:rPr>
            </w:pPr>
            <w:r>
              <w:rPr>
                <w:noProof/>
              </w:rPr>
              <w:t>Y</w:t>
            </w:r>
          </w:p>
        </w:tc>
        <w:tc>
          <w:tcPr>
            <w:tcW w:w="749" w:type="dxa"/>
          </w:tcPr>
          <w:p w14:paraId="625D8631" w14:textId="77777777" w:rsidR="00CD111A" w:rsidRDefault="00CD111A" w:rsidP="004B54E4">
            <w:pPr>
              <w:pStyle w:val="TAC"/>
              <w:rPr>
                <w:noProof/>
              </w:rPr>
            </w:pPr>
          </w:p>
        </w:tc>
      </w:tr>
      <w:tr w:rsidR="00CD111A" w14:paraId="7EFFF249" w14:textId="77777777" w:rsidTr="00CD111A">
        <w:trPr>
          <w:jc w:val="center"/>
        </w:trPr>
        <w:tc>
          <w:tcPr>
            <w:tcW w:w="1908" w:type="dxa"/>
            <w:shd w:val="clear" w:color="auto" w:fill="auto"/>
          </w:tcPr>
          <w:p w14:paraId="3719AED5" w14:textId="77777777" w:rsidR="00CD111A" w:rsidRDefault="00CD111A" w:rsidP="004B54E4">
            <w:pPr>
              <w:pStyle w:val="TAL"/>
              <w:rPr>
                <w:noProof/>
              </w:rPr>
            </w:pPr>
            <w:r>
              <w:rPr>
                <w:noProof/>
              </w:rPr>
              <w:t>3GPP-IMSI-MCC-MNC</w:t>
            </w:r>
          </w:p>
        </w:tc>
        <w:tc>
          <w:tcPr>
            <w:tcW w:w="900" w:type="dxa"/>
            <w:shd w:val="clear" w:color="auto" w:fill="auto"/>
          </w:tcPr>
          <w:p w14:paraId="6F54E017" w14:textId="77777777" w:rsidR="00CD111A" w:rsidRDefault="00CD111A" w:rsidP="004B54E4">
            <w:pPr>
              <w:pStyle w:val="TAC"/>
              <w:rPr>
                <w:noProof/>
              </w:rPr>
            </w:pPr>
            <w:r>
              <w:rPr>
                <w:noProof/>
              </w:rPr>
              <w:t>8</w:t>
            </w:r>
          </w:p>
        </w:tc>
        <w:tc>
          <w:tcPr>
            <w:tcW w:w="2070" w:type="dxa"/>
            <w:shd w:val="clear" w:color="auto" w:fill="auto"/>
          </w:tcPr>
          <w:p w14:paraId="2625D3D5"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143C676D" w14:textId="77777777" w:rsidR="00CD111A" w:rsidRDefault="00CD111A" w:rsidP="004B54E4">
            <w:pPr>
              <w:pStyle w:val="TAC"/>
              <w:rPr>
                <w:noProof/>
              </w:rPr>
            </w:pPr>
            <w:r>
              <w:rPr>
                <w:noProof/>
              </w:rPr>
              <w:t>UTF8String</w:t>
            </w:r>
          </w:p>
        </w:tc>
        <w:tc>
          <w:tcPr>
            <w:tcW w:w="720" w:type="dxa"/>
            <w:shd w:val="clear" w:color="auto" w:fill="auto"/>
          </w:tcPr>
          <w:p w14:paraId="6C587A4A" w14:textId="77777777" w:rsidR="00CD111A" w:rsidRDefault="00CD111A" w:rsidP="004B54E4">
            <w:pPr>
              <w:pStyle w:val="TAC"/>
              <w:rPr>
                <w:noProof/>
              </w:rPr>
            </w:pPr>
            <w:r>
              <w:rPr>
                <w:noProof/>
              </w:rPr>
              <w:t>V</w:t>
            </w:r>
          </w:p>
        </w:tc>
        <w:tc>
          <w:tcPr>
            <w:tcW w:w="630" w:type="dxa"/>
            <w:shd w:val="clear" w:color="auto" w:fill="auto"/>
          </w:tcPr>
          <w:p w14:paraId="195863D8" w14:textId="77777777" w:rsidR="00CD111A" w:rsidRDefault="00CD111A" w:rsidP="004B54E4">
            <w:pPr>
              <w:pStyle w:val="TAC"/>
              <w:rPr>
                <w:noProof/>
              </w:rPr>
            </w:pPr>
            <w:r>
              <w:rPr>
                <w:noProof/>
              </w:rPr>
              <w:t>P</w:t>
            </w:r>
          </w:p>
        </w:tc>
        <w:tc>
          <w:tcPr>
            <w:tcW w:w="900" w:type="dxa"/>
            <w:shd w:val="clear" w:color="auto" w:fill="auto"/>
          </w:tcPr>
          <w:p w14:paraId="6EFB0BCA" w14:textId="77777777" w:rsidR="00CD111A" w:rsidRDefault="00CD111A" w:rsidP="004B54E4">
            <w:pPr>
              <w:pStyle w:val="TAC"/>
              <w:rPr>
                <w:noProof/>
              </w:rPr>
            </w:pPr>
          </w:p>
        </w:tc>
        <w:tc>
          <w:tcPr>
            <w:tcW w:w="720" w:type="dxa"/>
            <w:shd w:val="clear" w:color="auto" w:fill="auto"/>
          </w:tcPr>
          <w:p w14:paraId="300038AC" w14:textId="77777777" w:rsidR="00CD111A" w:rsidRDefault="00CD111A" w:rsidP="004B54E4">
            <w:pPr>
              <w:pStyle w:val="TAC"/>
              <w:rPr>
                <w:noProof/>
              </w:rPr>
            </w:pPr>
            <w:r>
              <w:rPr>
                <w:noProof/>
              </w:rPr>
              <w:t>M</w:t>
            </w:r>
          </w:p>
        </w:tc>
        <w:tc>
          <w:tcPr>
            <w:tcW w:w="749" w:type="dxa"/>
            <w:shd w:val="clear" w:color="auto" w:fill="auto"/>
          </w:tcPr>
          <w:p w14:paraId="138AF4BB" w14:textId="77777777" w:rsidR="00CD111A" w:rsidRDefault="00CD111A" w:rsidP="004B54E4">
            <w:pPr>
              <w:pStyle w:val="TAC"/>
              <w:rPr>
                <w:noProof/>
              </w:rPr>
            </w:pPr>
            <w:r>
              <w:rPr>
                <w:noProof/>
              </w:rPr>
              <w:t>Y</w:t>
            </w:r>
          </w:p>
        </w:tc>
        <w:tc>
          <w:tcPr>
            <w:tcW w:w="749" w:type="dxa"/>
          </w:tcPr>
          <w:p w14:paraId="54DB6008" w14:textId="77777777" w:rsidR="00CD111A" w:rsidRDefault="00CD111A" w:rsidP="004B54E4">
            <w:pPr>
              <w:pStyle w:val="TAC"/>
              <w:rPr>
                <w:noProof/>
              </w:rPr>
            </w:pPr>
          </w:p>
        </w:tc>
      </w:tr>
      <w:tr w:rsidR="00CD111A" w14:paraId="6918496F" w14:textId="77777777" w:rsidTr="00CD111A">
        <w:trPr>
          <w:jc w:val="center"/>
        </w:trPr>
        <w:tc>
          <w:tcPr>
            <w:tcW w:w="1908" w:type="dxa"/>
            <w:shd w:val="clear" w:color="auto" w:fill="auto"/>
          </w:tcPr>
          <w:p w14:paraId="3BFEE37D" w14:textId="77777777" w:rsidR="00CD111A" w:rsidRDefault="00CD111A" w:rsidP="004B54E4">
            <w:pPr>
              <w:pStyle w:val="TAL"/>
              <w:rPr>
                <w:noProof/>
              </w:rPr>
            </w:pPr>
            <w:r>
              <w:rPr>
                <w:noProof/>
              </w:rPr>
              <w:t>3GPP-GGSN-MCC-MNC</w:t>
            </w:r>
          </w:p>
        </w:tc>
        <w:tc>
          <w:tcPr>
            <w:tcW w:w="900" w:type="dxa"/>
            <w:shd w:val="clear" w:color="auto" w:fill="auto"/>
          </w:tcPr>
          <w:p w14:paraId="3C6A0DC0" w14:textId="77777777" w:rsidR="00CD111A" w:rsidRDefault="00CD111A" w:rsidP="004B54E4">
            <w:pPr>
              <w:pStyle w:val="TAC"/>
              <w:rPr>
                <w:noProof/>
              </w:rPr>
            </w:pPr>
            <w:r>
              <w:rPr>
                <w:noProof/>
              </w:rPr>
              <w:t>9</w:t>
            </w:r>
          </w:p>
        </w:tc>
        <w:tc>
          <w:tcPr>
            <w:tcW w:w="2070" w:type="dxa"/>
            <w:shd w:val="clear" w:color="auto" w:fill="auto"/>
          </w:tcPr>
          <w:p w14:paraId="4B9E4256"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1163B0F1" w14:textId="77777777" w:rsidR="00CD111A" w:rsidRDefault="00CD111A" w:rsidP="004B54E4">
            <w:pPr>
              <w:pStyle w:val="TAC"/>
              <w:rPr>
                <w:noProof/>
              </w:rPr>
            </w:pPr>
            <w:r>
              <w:rPr>
                <w:noProof/>
              </w:rPr>
              <w:t>UTF8String</w:t>
            </w:r>
          </w:p>
        </w:tc>
        <w:tc>
          <w:tcPr>
            <w:tcW w:w="720" w:type="dxa"/>
            <w:shd w:val="clear" w:color="auto" w:fill="auto"/>
          </w:tcPr>
          <w:p w14:paraId="3887BCE8" w14:textId="77777777" w:rsidR="00CD111A" w:rsidRDefault="00CD111A" w:rsidP="004B54E4">
            <w:pPr>
              <w:pStyle w:val="TAC"/>
              <w:rPr>
                <w:noProof/>
              </w:rPr>
            </w:pPr>
            <w:r>
              <w:rPr>
                <w:noProof/>
              </w:rPr>
              <w:t>V</w:t>
            </w:r>
          </w:p>
        </w:tc>
        <w:tc>
          <w:tcPr>
            <w:tcW w:w="630" w:type="dxa"/>
            <w:shd w:val="clear" w:color="auto" w:fill="auto"/>
          </w:tcPr>
          <w:p w14:paraId="4A66E254" w14:textId="77777777" w:rsidR="00CD111A" w:rsidRDefault="00CD111A" w:rsidP="004B54E4">
            <w:pPr>
              <w:pStyle w:val="TAC"/>
              <w:rPr>
                <w:noProof/>
              </w:rPr>
            </w:pPr>
            <w:r>
              <w:rPr>
                <w:noProof/>
              </w:rPr>
              <w:t>P</w:t>
            </w:r>
          </w:p>
        </w:tc>
        <w:tc>
          <w:tcPr>
            <w:tcW w:w="900" w:type="dxa"/>
            <w:shd w:val="clear" w:color="auto" w:fill="auto"/>
          </w:tcPr>
          <w:p w14:paraId="68058662" w14:textId="77777777" w:rsidR="00CD111A" w:rsidRDefault="00CD111A" w:rsidP="004B54E4">
            <w:pPr>
              <w:pStyle w:val="TAC"/>
              <w:rPr>
                <w:noProof/>
              </w:rPr>
            </w:pPr>
          </w:p>
        </w:tc>
        <w:tc>
          <w:tcPr>
            <w:tcW w:w="720" w:type="dxa"/>
            <w:shd w:val="clear" w:color="auto" w:fill="auto"/>
          </w:tcPr>
          <w:p w14:paraId="37013D96" w14:textId="77777777" w:rsidR="00CD111A" w:rsidRDefault="00CD111A" w:rsidP="004B54E4">
            <w:pPr>
              <w:pStyle w:val="TAC"/>
              <w:rPr>
                <w:noProof/>
              </w:rPr>
            </w:pPr>
            <w:r>
              <w:rPr>
                <w:noProof/>
              </w:rPr>
              <w:t>M</w:t>
            </w:r>
          </w:p>
        </w:tc>
        <w:tc>
          <w:tcPr>
            <w:tcW w:w="749" w:type="dxa"/>
            <w:shd w:val="clear" w:color="auto" w:fill="auto"/>
          </w:tcPr>
          <w:p w14:paraId="45A4711E" w14:textId="77777777" w:rsidR="00CD111A" w:rsidRDefault="00CD111A" w:rsidP="004B54E4">
            <w:pPr>
              <w:pStyle w:val="TAC"/>
              <w:rPr>
                <w:noProof/>
              </w:rPr>
            </w:pPr>
            <w:r>
              <w:rPr>
                <w:noProof/>
              </w:rPr>
              <w:t>Y</w:t>
            </w:r>
          </w:p>
        </w:tc>
        <w:tc>
          <w:tcPr>
            <w:tcW w:w="749" w:type="dxa"/>
          </w:tcPr>
          <w:p w14:paraId="50946CA1" w14:textId="77777777" w:rsidR="00CD111A" w:rsidRDefault="00CD111A" w:rsidP="004B54E4">
            <w:pPr>
              <w:pStyle w:val="TAC"/>
              <w:rPr>
                <w:noProof/>
              </w:rPr>
            </w:pPr>
          </w:p>
        </w:tc>
      </w:tr>
      <w:tr w:rsidR="00CD111A" w14:paraId="37B96965" w14:textId="77777777" w:rsidTr="00CD111A">
        <w:trPr>
          <w:jc w:val="center"/>
        </w:trPr>
        <w:tc>
          <w:tcPr>
            <w:tcW w:w="1908" w:type="dxa"/>
            <w:shd w:val="clear" w:color="auto" w:fill="auto"/>
          </w:tcPr>
          <w:p w14:paraId="63C60535" w14:textId="77777777" w:rsidR="00CD111A" w:rsidRDefault="00CD111A" w:rsidP="004B54E4">
            <w:pPr>
              <w:pStyle w:val="TAL"/>
              <w:rPr>
                <w:noProof/>
              </w:rPr>
            </w:pPr>
            <w:r>
              <w:rPr>
                <w:noProof/>
              </w:rPr>
              <w:t>3GPP-NSAPI</w:t>
            </w:r>
          </w:p>
        </w:tc>
        <w:tc>
          <w:tcPr>
            <w:tcW w:w="900" w:type="dxa"/>
            <w:shd w:val="clear" w:color="auto" w:fill="auto"/>
          </w:tcPr>
          <w:p w14:paraId="3EC2B2F2" w14:textId="77777777" w:rsidR="00CD111A" w:rsidRDefault="00CD111A" w:rsidP="004B54E4">
            <w:pPr>
              <w:pStyle w:val="TAC"/>
              <w:rPr>
                <w:noProof/>
              </w:rPr>
            </w:pPr>
            <w:r>
              <w:rPr>
                <w:noProof/>
              </w:rPr>
              <w:t>10</w:t>
            </w:r>
          </w:p>
        </w:tc>
        <w:tc>
          <w:tcPr>
            <w:tcW w:w="2070" w:type="dxa"/>
            <w:shd w:val="clear" w:color="auto" w:fill="auto"/>
          </w:tcPr>
          <w:p w14:paraId="4E57CEF2"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19AAFC5F" w14:textId="77777777" w:rsidR="00CD111A" w:rsidRDefault="00CD111A" w:rsidP="004B54E4">
            <w:pPr>
              <w:pStyle w:val="TAC"/>
              <w:rPr>
                <w:noProof/>
              </w:rPr>
            </w:pPr>
            <w:r>
              <w:rPr>
                <w:noProof/>
              </w:rPr>
              <w:t>OctetString</w:t>
            </w:r>
          </w:p>
        </w:tc>
        <w:tc>
          <w:tcPr>
            <w:tcW w:w="720" w:type="dxa"/>
            <w:shd w:val="clear" w:color="auto" w:fill="auto"/>
          </w:tcPr>
          <w:p w14:paraId="4FA095E9" w14:textId="77777777" w:rsidR="00CD111A" w:rsidRDefault="00CD111A" w:rsidP="004B54E4">
            <w:pPr>
              <w:pStyle w:val="TAC"/>
              <w:rPr>
                <w:noProof/>
              </w:rPr>
            </w:pPr>
            <w:r>
              <w:rPr>
                <w:noProof/>
              </w:rPr>
              <w:t>V</w:t>
            </w:r>
          </w:p>
        </w:tc>
        <w:tc>
          <w:tcPr>
            <w:tcW w:w="630" w:type="dxa"/>
            <w:shd w:val="clear" w:color="auto" w:fill="auto"/>
          </w:tcPr>
          <w:p w14:paraId="5EA3FDD5" w14:textId="77777777" w:rsidR="00CD111A" w:rsidRDefault="00CD111A" w:rsidP="004B54E4">
            <w:pPr>
              <w:pStyle w:val="TAC"/>
              <w:rPr>
                <w:noProof/>
              </w:rPr>
            </w:pPr>
            <w:r>
              <w:rPr>
                <w:noProof/>
              </w:rPr>
              <w:t>P</w:t>
            </w:r>
          </w:p>
        </w:tc>
        <w:tc>
          <w:tcPr>
            <w:tcW w:w="900" w:type="dxa"/>
            <w:shd w:val="clear" w:color="auto" w:fill="auto"/>
          </w:tcPr>
          <w:p w14:paraId="544DCDB0" w14:textId="77777777" w:rsidR="00CD111A" w:rsidRDefault="00CD111A" w:rsidP="004B54E4">
            <w:pPr>
              <w:pStyle w:val="TAC"/>
              <w:rPr>
                <w:noProof/>
              </w:rPr>
            </w:pPr>
          </w:p>
        </w:tc>
        <w:tc>
          <w:tcPr>
            <w:tcW w:w="720" w:type="dxa"/>
            <w:shd w:val="clear" w:color="auto" w:fill="auto"/>
          </w:tcPr>
          <w:p w14:paraId="47D8B5B3" w14:textId="77777777" w:rsidR="00CD111A" w:rsidRDefault="00CD111A" w:rsidP="004B54E4">
            <w:pPr>
              <w:pStyle w:val="TAC"/>
              <w:rPr>
                <w:noProof/>
              </w:rPr>
            </w:pPr>
            <w:r>
              <w:rPr>
                <w:noProof/>
              </w:rPr>
              <w:t>M</w:t>
            </w:r>
          </w:p>
        </w:tc>
        <w:tc>
          <w:tcPr>
            <w:tcW w:w="749" w:type="dxa"/>
            <w:shd w:val="clear" w:color="auto" w:fill="auto"/>
          </w:tcPr>
          <w:p w14:paraId="5FBF68EB" w14:textId="77777777" w:rsidR="00CD111A" w:rsidRDefault="00CD111A" w:rsidP="004B54E4">
            <w:pPr>
              <w:pStyle w:val="TAC"/>
              <w:rPr>
                <w:noProof/>
              </w:rPr>
            </w:pPr>
            <w:r>
              <w:rPr>
                <w:noProof/>
              </w:rPr>
              <w:t>Y</w:t>
            </w:r>
          </w:p>
        </w:tc>
        <w:tc>
          <w:tcPr>
            <w:tcW w:w="749" w:type="dxa"/>
          </w:tcPr>
          <w:p w14:paraId="4D28F7DB" w14:textId="77777777" w:rsidR="00CD111A" w:rsidRDefault="00CD111A" w:rsidP="004B54E4">
            <w:pPr>
              <w:pStyle w:val="TAC"/>
              <w:rPr>
                <w:noProof/>
              </w:rPr>
            </w:pPr>
          </w:p>
        </w:tc>
      </w:tr>
      <w:tr w:rsidR="00CD111A" w14:paraId="11659725" w14:textId="77777777" w:rsidTr="00CD111A">
        <w:trPr>
          <w:jc w:val="center"/>
        </w:trPr>
        <w:tc>
          <w:tcPr>
            <w:tcW w:w="1908" w:type="dxa"/>
            <w:shd w:val="clear" w:color="auto" w:fill="auto"/>
          </w:tcPr>
          <w:p w14:paraId="5F0D238D" w14:textId="77777777" w:rsidR="00CD111A" w:rsidRDefault="00CD111A" w:rsidP="004B54E4">
            <w:pPr>
              <w:pStyle w:val="TAL"/>
              <w:rPr>
                <w:noProof/>
              </w:rPr>
            </w:pPr>
            <w:r>
              <w:rPr>
                <w:noProof/>
              </w:rPr>
              <w:t>3GPP-Selection-Mode</w:t>
            </w:r>
          </w:p>
        </w:tc>
        <w:tc>
          <w:tcPr>
            <w:tcW w:w="900" w:type="dxa"/>
            <w:shd w:val="clear" w:color="auto" w:fill="auto"/>
          </w:tcPr>
          <w:p w14:paraId="1619CC97" w14:textId="77777777" w:rsidR="00CD111A" w:rsidRDefault="00CD111A" w:rsidP="004B54E4">
            <w:pPr>
              <w:pStyle w:val="TAC"/>
              <w:rPr>
                <w:noProof/>
              </w:rPr>
            </w:pPr>
            <w:r>
              <w:rPr>
                <w:noProof/>
              </w:rPr>
              <w:t>12</w:t>
            </w:r>
          </w:p>
        </w:tc>
        <w:tc>
          <w:tcPr>
            <w:tcW w:w="2070" w:type="dxa"/>
            <w:shd w:val="clear" w:color="auto" w:fill="auto"/>
          </w:tcPr>
          <w:p w14:paraId="76CA73B3"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FC598BB" w14:textId="77777777" w:rsidR="00CD111A" w:rsidRDefault="00CD111A" w:rsidP="004B54E4">
            <w:pPr>
              <w:pStyle w:val="TAC"/>
              <w:rPr>
                <w:noProof/>
              </w:rPr>
            </w:pPr>
            <w:r>
              <w:rPr>
                <w:noProof/>
              </w:rPr>
              <w:t>UTF8String</w:t>
            </w:r>
          </w:p>
        </w:tc>
        <w:tc>
          <w:tcPr>
            <w:tcW w:w="720" w:type="dxa"/>
            <w:shd w:val="clear" w:color="auto" w:fill="auto"/>
          </w:tcPr>
          <w:p w14:paraId="6A811DC4" w14:textId="77777777" w:rsidR="00CD111A" w:rsidRDefault="00CD111A" w:rsidP="004B54E4">
            <w:pPr>
              <w:pStyle w:val="TAC"/>
              <w:rPr>
                <w:noProof/>
              </w:rPr>
            </w:pPr>
            <w:r>
              <w:rPr>
                <w:noProof/>
              </w:rPr>
              <w:t>V</w:t>
            </w:r>
          </w:p>
        </w:tc>
        <w:tc>
          <w:tcPr>
            <w:tcW w:w="630" w:type="dxa"/>
            <w:shd w:val="clear" w:color="auto" w:fill="auto"/>
          </w:tcPr>
          <w:p w14:paraId="765FCE41" w14:textId="77777777" w:rsidR="00CD111A" w:rsidRDefault="00CD111A" w:rsidP="004B54E4">
            <w:pPr>
              <w:pStyle w:val="TAC"/>
              <w:rPr>
                <w:noProof/>
              </w:rPr>
            </w:pPr>
            <w:r>
              <w:rPr>
                <w:noProof/>
              </w:rPr>
              <w:t>P</w:t>
            </w:r>
          </w:p>
        </w:tc>
        <w:tc>
          <w:tcPr>
            <w:tcW w:w="900" w:type="dxa"/>
            <w:shd w:val="clear" w:color="auto" w:fill="auto"/>
          </w:tcPr>
          <w:p w14:paraId="54787C96" w14:textId="77777777" w:rsidR="00CD111A" w:rsidRDefault="00CD111A" w:rsidP="004B54E4">
            <w:pPr>
              <w:pStyle w:val="TAC"/>
              <w:rPr>
                <w:noProof/>
              </w:rPr>
            </w:pPr>
          </w:p>
        </w:tc>
        <w:tc>
          <w:tcPr>
            <w:tcW w:w="720" w:type="dxa"/>
            <w:shd w:val="clear" w:color="auto" w:fill="auto"/>
          </w:tcPr>
          <w:p w14:paraId="2D5072C4" w14:textId="77777777" w:rsidR="00CD111A" w:rsidRDefault="00CD111A" w:rsidP="004B54E4">
            <w:pPr>
              <w:pStyle w:val="TAC"/>
              <w:rPr>
                <w:noProof/>
              </w:rPr>
            </w:pPr>
            <w:r>
              <w:rPr>
                <w:noProof/>
              </w:rPr>
              <w:t>M</w:t>
            </w:r>
          </w:p>
        </w:tc>
        <w:tc>
          <w:tcPr>
            <w:tcW w:w="749" w:type="dxa"/>
            <w:shd w:val="clear" w:color="auto" w:fill="auto"/>
          </w:tcPr>
          <w:p w14:paraId="024F8EBE" w14:textId="77777777" w:rsidR="00CD111A" w:rsidRDefault="00CD111A" w:rsidP="004B54E4">
            <w:pPr>
              <w:pStyle w:val="TAC"/>
              <w:rPr>
                <w:noProof/>
              </w:rPr>
            </w:pPr>
            <w:r>
              <w:rPr>
                <w:noProof/>
              </w:rPr>
              <w:t>Y</w:t>
            </w:r>
          </w:p>
        </w:tc>
        <w:tc>
          <w:tcPr>
            <w:tcW w:w="749" w:type="dxa"/>
          </w:tcPr>
          <w:p w14:paraId="4123B1B7" w14:textId="77777777" w:rsidR="00CD111A" w:rsidRDefault="00CD111A" w:rsidP="004B54E4">
            <w:pPr>
              <w:pStyle w:val="TAC"/>
              <w:rPr>
                <w:noProof/>
              </w:rPr>
            </w:pPr>
          </w:p>
        </w:tc>
      </w:tr>
      <w:tr w:rsidR="00CD111A" w14:paraId="67533477" w14:textId="77777777" w:rsidTr="00CD111A">
        <w:trPr>
          <w:jc w:val="center"/>
        </w:trPr>
        <w:tc>
          <w:tcPr>
            <w:tcW w:w="1908" w:type="dxa"/>
            <w:shd w:val="clear" w:color="auto" w:fill="auto"/>
          </w:tcPr>
          <w:p w14:paraId="016432DF" w14:textId="77777777" w:rsidR="00CD111A" w:rsidRDefault="00CD111A" w:rsidP="004B54E4">
            <w:pPr>
              <w:pStyle w:val="TAL"/>
              <w:rPr>
                <w:noProof/>
              </w:rPr>
            </w:pPr>
            <w:r>
              <w:rPr>
                <w:noProof/>
              </w:rPr>
              <w:t>3GPP-Charging-Characteristics</w:t>
            </w:r>
          </w:p>
        </w:tc>
        <w:tc>
          <w:tcPr>
            <w:tcW w:w="900" w:type="dxa"/>
            <w:shd w:val="clear" w:color="auto" w:fill="auto"/>
          </w:tcPr>
          <w:p w14:paraId="7C0052F9" w14:textId="77777777" w:rsidR="00CD111A" w:rsidRDefault="00CD111A" w:rsidP="004B54E4">
            <w:pPr>
              <w:pStyle w:val="TAC"/>
              <w:rPr>
                <w:noProof/>
              </w:rPr>
            </w:pPr>
            <w:r>
              <w:rPr>
                <w:noProof/>
              </w:rPr>
              <w:t>13</w:t>
            </w:r>
          </w:p>
        </w:tc>
        <w:tc>
          <w:tcPr>
            <w:tcW w:w="2070" w:type="dxa"/>
            <w:shd w:val="clear" w:color="auto" w:fill="auto"/>
          </w:tcPr>
          <w:p w14:paraId="337C22FB"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3C56B440" w14:textId="77777777" w:rsidR="00CD111A" w:rsidRDefault="00CD111A" w:rsidP="004B54E4">
            <w:pPr>
              <w:pStyle w:val="TAC"/>
              <w:rPr>
                <w:noProof/>
              </w:rPr>
            </w:pPr>
            <w:r>
              <w:rPr>
                <w:noProof/>
              </w:rPr>
              <w:t>UTF8String</w:t>
            </w:r>
          </w:p>
        </w:tc>
        <w:tc>
          <w:tcPr>
            <w:tcW w:w="720" w:type="dxa"/>
            <w:shd w:val="clear" w:color="auto" w:fill="auto"/>
          </w:tcPr>
          <w:p w14:paraId="654DD683" w14:textId="77777777" w:rsidR="00CD111A" w:rsidRDefault="00CD111A" w:rsidP="004B54E4">
            <w:pPr>
              <w:pStyle w:val="TAC"/>
              <w:rPr>
                <w:noProof/>
              </w:rPr>
            </w:pPr>
            <w:r>
              <w:rPr>
                <w:noProof/>
              </w:rPr>
              <w:t>V</w:t>
            </w:r>
          </w:p>
        </w:tc>
        <w:tc>
          <w:tcPr>
            <w:tcW w:w="630" w:type="dxa"/>
            <w:shd w:val="clear" w:color="auto" w:fill="auto"/>
          </w:tcPr>
          <w:p w14:paraId="762B4291" w14:textId="77777777" w:rsidR="00CD111A" w:rsidRDefault="00CD111A" w:rsidP="004B54E4">
            <w:pPr>
              <w:pStyle w:val="TAC"/>
              <w:rPr>
                <w:noProof/>
              </w:rPr>
            </w:pPr>
            <w:r>
              <w:rPr>
                <w:noProof/>
              </w:rPr>
              <w:t>P</w:t>
            </w:r>
          </w:p>
        </w:tc>
        <w:tc>
          <w:tcPr>
            <w:tcW w:w="900" w:type="dxa"/>
            <w:shd w:val="clear" w:color="auto" w:fill="auto"/>
          </w:tcPr>
          <w:p w14:paraId="74A5B2DA" w14:textId="77777777" w:rsidR="00CD111A" w:rsidRDefault="00CD111A" w:rsidP="004B54E4">
            <w:pPr>
              <w:pStyle w:val="TAC"/>
              <w:rPr>
                <w:noProof/>
              </w:rPr>
            </w:pPr>
          </w:p>
        </w:tc>
        <w:tc>
          <w:tcPr>
            <w:tcW w:w="720" w:type="dxa"/>
            <w:shd w:val="clear" w:color="auto" w:fill="auto"/>
          </w:tcPr>
          <w:p w14:paraId="13CB50E8" w14:textId="77777777" w:rsidR="00CD111A" w:rsidRDefault="00CD111A" w:rsidP="004B54E4">
            <w:pPr>
              <w:pStyle w:val="TAC"/>
              <w:rPr>
                <w:noProof/>
              </w:rPr>
            </w:pPr>
            <w:r>
              <w:rPr>
                <w:noProof/>
              </w:rPr>
              <w:t>M</w:t>
            </w:r>
          </w:p>
        </w:tc>
        <w:tc>
          <w:tcPr>
            <w:tcW w:w="749" w:type="dxa"/>
            <w:shd w:val="clear" w:color="auto" w:fill="auto"/>
          </w:tcPr>
          <w:p w14:paraId="79EB838F" w14:textId="77777777" w:rsidR="00CD111A" w:rsidRDefault="00CD111A" w:rsidP="004B54E4">
            <w:pPr>
              <w:pStyle w:val="TAC"/>
              <w:rPr>
                <w:noProof/>
              </w:rPr>
            </w:pPr>
            <w:r>
              <w:rPr>
                <w:noProof/>
              </w:rPr>
              <w:t>Y</w:t>
            </w:r>
          </w:p>
        </w:tc>
        <w:tc>
          <w:tcPr>
            <w:tcW w:w="749" w:type="dxa"/>
          </w:tcPr>
          <w:p w14:paraId="5B22F664" w14:textId="77777777" w:rsidR="00CD111A" w:rsidRDefault="00CD111A" w:rsidP="004B54E4">
            <w:pPr>
              <w:pStyle w:val="TAC"/>
              <w:rPr>
                <w:noProof/>
              </w:rPr>
            </w:pPr>
          </w:p>
        </w:tc>
      </w:tr>
      <w:tr w:rsidR="00CD111A" w14:paraId="5BD709A2" w14:textId="77777777" w:rsidTr="00CD111A">
        <w:trPr>
          <w:jc w:val="center"/>
        </w:trPr>
        <w:tc>
          <w:tcPr>
            <w:tcW w:w="1908" w:type="dxa"/>
            <w:shd w:val="clear" w:color="auto" w:fill="auto"/>
          </w:tcPr>
          <w:p w14:paraId="7E10A6C6" w14:textId="77777777" w:rsidR="00CD111A" w:rsidRDefault="00CD111A" w:rsidP="004B54E4">
            <w:pPr>
              <w:pStyle w:val="TAL"/>
              <w:rPr>
                <w:noProof/>
              </w:rPr>
            </w:pPr>
            <w:r>
              <w:rPr>
                <w:noProof/>
              </w:rPr>
              <w:t>3GPP-CG-IPv6-Address</w:t>
            </w:r>
          </w:p>
        </w:tc>
        <w:tc>
          <w:tcPr>
            <w:tcW w:w="900" w:type="dxa"/>
            <w:shd w:val="clear" w:color="auto" w:fill="auto"/>
          </w:tcPr>
          <w:p w14:paraId="5FDAE932" w14:textId="77777777" w:rsidR="00CD111A" w:rsidRDefault="00CD111A" w:rsidP="004B54E4">
            <w:pPr>
              <w:pStyle w:val="TAC"/>
              <w:rPr>
                <w:noProof/>
              </w:rPr>
            </w:pPr>
            <w:r>
              <w:rPr>
                <w:noProof/>
              </w:rPr>
              <w:t>14</w:t>
            </w:r>
          </w:p>
        </w:tc>
        <w:tc>
          <w:tcPr>
            <w:tcW w:w="2070" w:type="dxa"/>
            <w:shd w:val="clear" w:color="auto" w:fill="auto"/>
          </w:tcPr>
          <w:p w14:paraId="6C311953"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32A57027" w14:textId="77777777" w:rsidR="00CD111A" w:rsidRDefault="00CD111A" w:rsidP="004B54E4">
            <w:pPr>
              <w:pStyle w:val="TAC"/>
              <w:rPr>
                <w:noProof/>
              </w:rPr>
            </w:pPr>
            <w:r>
              <w:rPr>
                <w:noProof/>
              </w:rPr>
              <w:t>OctetString</w:t>
            </w:r>
          </w:p>
        </w:tc>
        <w:tc>
          <w:tcPr>
            <w:tcW w:w="720" w:type="dxa"/>
            <w:shd w:val="clear" w:color="auto" w:fill="auto"/>
          </w:tcPr>
          <w:p w14:paraId="0FCC4A55" w14:textId="77777777" w:rsidR="00CD111A" w:rsidRDefault="00CD111A" w:rsidP="004B54E4">
            <w:pPr>
              <w:pStyle w:val="TAC"/>
              <w:rPr>
                <w:noProof/>
              </w:rPr>
            </w:pPr>
            <w:r>
              <w:rPr>
                <w:noProof/>
              </w:rPr>
              <w:t>V</w:t>
            </w:r>
          </w:p>
        </w:tc>
        <w:tc>
          <w:tcPr>
            <w:tcW w:w="630" w:type="dxa"/>
            <w:shd w:val="clear" w:color="auto" w:fill="auto"/>
          </w:tcPr>
          <w:p w14:paraId="2B4C6144" w14:textId="77777777" w:rsidR="00CD111A" w:rsidRDefault="00CD111A" w:rsidP="004B54E4">
            <w:pPr>
              <w:pStyle w:val="TAC"/>
              <w:rPr>
                <w:noProof/>
              </w:rPr>
            </w:pPr>
            <w:r>
              <w:rPr>
                <w:noProof/>
              </w:rPr>
              <w:t>P</w:t>
            </w:r>
          </w:p>
        </w:tc>
        <w:tc>
          <w:tcPr>
            <w:tcW w:w="900" w:type="dxa"/>
            <w:shd w:val="clear" w:color="auto" w:fill="auto"/>
          </w:tcPr>
          <w:p w14:paraId="2C3C44FF" w14:textId="77777777" w:rsidR="00CD111A" w:rsidRDefault="00CD111A" w:rsidP="004B54E4">
            <w:pPr>
              <w:pStyle w:val="TAC"/>
              <w:rPr>
                <w:noProof/>
              </w:rPr>
            </w:pPr>
          </w:p>
        </w:tc>
        <w:tc>
          <w:tcPr>
            <w:tcW w:w="720" w:type="dxa"/>
            <w:shd w:val="clear" w:color="auto" w:fill="auto"/>
          </w:tcPr>
          <w:p w14:paraId="1F2FB591" w14:textId="77777777" w:rsidR="00CD111A" w:rsidRDefault="00CD111A" w:rsidP="004B54E4">
            <w:pPr>
              <w:pStyle w:val="TAC"/>
              <w:rPr>
                <w:noProof/>
              </w:rPr>
            </w:pPr>
            <w:r>
              <w:rPr>
                <w:noProof/>
              </w:rPr>
              <w:t>M</w:t>
            </w:r>
          </w:p>
        </w:tc>
        <w:tc>
          <w:tcPr>
            <w:tcW w:w="749" w:type="dxa"/>
            <w:shd w:val="clear" w:color="auto" w:fill="auto"/>
          </w:tcPr>
          <w:p w14:paraId="045547BB" w14:textId="77777777" w:rsidR="00CD111A" w:rsidRDefault="00CD111A" w:rsidP="004B54E4">
            <w:pPr>
              <w:pStyle w:val="TAC"/>
              <w:rPr>
                <w:noProof/>
              </w:rPr>
            </w:pPr>
            <w:r>
              <w:rPr>
                <w:noProof/>
              </w:rPr>
              <w:t>Y</w:t>
            </w:r>
          </w:p>
        </w:tc>
        <w:tc>
          <w:tcPr>
            <w:tcW w:w="749" w:type="dxa"/>
          </w:tcPr>
          <w:p w14:paraId="56AD926B" w14:textId="77777777" w:rsidR="00CD111A" w:rsidRDefault="00CD111A" w:rsidP="004B54E4">
            <w:pPr>
              <w:pStyle w:val="TAC"/>
              <w:rPr>
                <w:noProof/>
              </w:rPr>
            </w:pPr>
          </w:p>
        </w:tc>
      </w:tr>
      <w:tr w:rsidR="00CD111A" w14:paraId="71931F7D" w14:textId="77777777" w:rsidTr="00CD111A">
        <w:trPr>
          <w:jc w:val="center"/>
        </w:trPr>
        <w:tc>
          <w:tcPr>
            <w:tcW w:w="1908" w:type="dxa"/>
            <w:shd w:val="clear" w:color="auto" w:fill="auto"/>
          </w:tcPr>
          <w:p w14:paraId="639961DE" w14:textId="77777777" w:rsidR="00CD111A" w:rsidRDefault="00CD111A" w:rsidP="004B54E4">
            <w:pPr>
              <w:pStyle w:val="TAL"/>
              <w:rPr>
                <w:noProof/>
              </w:rPr>
            </w:pPr>
            <w:r>
              <w:rPr>
                <w:noProof/>
              </w:rPr>
              <w:t>3GPP-SGSN-IPv6-Address</w:t>
            </w:r>
          </w:p>
        </w:tc>
        <w:tc>
          <w:tcPr>
            <w:tcW w:w="900" w:type="dxa"/>
            <w:shd w:val="clear" w:color="auto" w:fill="auto"/>
          </w:tcPr>
          <w:p w14:paraId="0E4C6F92" w14:textId="77777777" w:rsidR="00CD111A" w:rsidRDefault="00CD111A" w:rsidP="004B54E4">
            <w:pPr>
              <w:pStyle w:val="TAC"/>
              <w:rPr>
                <w:noProof/>
              </w:rPr>
            </w:pPr>
            <w:r>
              <w:rPr>
                <w:noProof/>
              </w:rPr>
              <w:t>15</w:t>
            </w:r>
          </w:p>
        </w:tc>
        <w:tc>
          <w:tcPr>
            <w:tcW w:w="2070" w:type="dxa"/>
            <w:shd w:val="clear" w:color="auto" w:fill="auto"/>
          </w:tcPr>
          <w:p w14:paraId="2560F96D"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144D85B8" w14:textId="77777777" w:rsidR="00CD111A" w:rsidRDefault="00CD111A" w:rsidP="004B54E4">
            <w:pPr>
              <w:pStyle w:val="TAC"/>
              <w:rPr>
                <w:noProof/>
              </w:rPr>
            </w:pPr>
            <w:r>
              <w:rPr>
                <w:noProof/>
              </w:rPr>
              <w:t>OctetString</w:t>
            </w:r>
          </w:p>
        </w:tc>
        <w:tc>
          <w:tcPr>
            <w:tcW w:w="720" w:type="dxa"/>
            <w:shd w:val="clear" w:color="auto" w:fill="auto"/>
          </w:tcPr>
          <w:p w14:paraId="7D0FA361" w14:textId="77777777" w:rsidR="00CD111A" w:rsidRDefault="00CD111A" w:rsidP="004B54E4">
            <w:pPr>
              <w:pStyle w:val="TAC"/>
              <w:rPr>
                <w:noProof/>
              </w:rPr>
            </w:pPr>
            <w:r>
              <w:rPr>
                <w:noProof/>
              </w:rPr>
              <w:t>V</w:t>
            </w:r>
          </w:p>
        </w:tc>
        <w:tc>
          <w:tcPr>
            <w:tcW w:w="630" w:type="dxa"/>
            <w:shd w:val="clear" w:color="auto" w:fill="auto"/>
          </w:tcPr>
          <w:p w14:paraId="5BFBC1A3" w14:textId="77777777" w:rsidR="00CD111A" w:rsidRDefault="00CD111A" w:rsidP="004B54E4">
            <w:pPr>
              <w:pStyle w:val="TAC"/>
              <w:rPr>
                <w:noProof/>
              </w:rPr>
            </w:pPr>
            <w:r>
              <w:rPr>
                <w:noProof/>
              </w:rPr>
              <w:t>P</w:t>
            </w:r>
          </w:p>
        </w:tc>
        <w:tc>
          <w:tcPr>
            <w:tcW w:w="900" w:type="dxa"/>
            <w:shd w:val="clear" w:color="auto" w:fill="auto"/>
          </w:tcPr>
          <w:p w14:paraId="64407EBA" w14:textId="77777777" w:rsidR="00CD111A" w:rsidRDefault="00CD111A" w:rsidP="004B54E4">
            <w:pPr>
              <w:pStyle w:val="TAC"/>
              <w:rPr>
                <w:noProof/>
              </w:rPr>
            </w:pPr>
          </w:p>
        </w:tc>
        <w:tc>
          <w:tcPr>
            <w:tcW w:w="720" w:type="dxa"/>
            <w:shd w:val="clear" w:color="auto" w:fill="auto"/>
          </w:tcPr>
          <w:p w14:paraId="194A90B8" w14:textId="77777777" w:rsidR="00CD111A" w:rsidRDefault="00CD111A" w:rsidP="004B54E4">
            <w:pPr>
              <w:pStyle w:val="TAC"/>
              <w:rPr>
                <w:noProof/>
              </w:rPr>
            </w:pPr>
            <w:r>
              <w:rPr>
                <w:noProof/>
              </w:rPr>
              <w:t>M</w:t>
            </w:r>
          </w:p>
        </w:tc>
        <w:tc>
          <w:tcPr>
            <w:tcW w:w="749" w:type="dxa"/>
            <w:shd w:val="clear" w:color="auto" w:fill="auto"/>
          </w:tcPr>
          <w:p w14:paraId="5C9EB2F1" w14:textId="77777777" w:rsidR="00CD111A" w:rsidRDefault="00CD111A" w:rsidP="004B54E4">
            <w:pPr>
              <w:pStyle w:val="TAC"/>
              <w:rPr>
                <w:noProof/>
              </w:rPr>
            </w:pPr>
            <w:r>
              <w:rPr>
                <w:noProof/>
              </w:rPr>
              <w:t>Y</w:t>
            </w:r>
          </w:p>
        </w:tc>
        <w:tc>
          <w:tcPr>
            <w:tcW w:w="749" w:type="dxa"/>
          </w:tcPr>
          <w:p w14:paraId="4F43A80F" w14:textId="77777777" w:rsidR="00CD111A" w:rsidRDefault="00CD111A" w:rsidP="004B54E4">
            <w:pPr>
              <w:pStyle w:val="TAC"/>
              <w:rPr>
                <w:noProof/>
              </w:rPr>
            </w:pPr>
          </w:p>
        </w:tc>
      </w:tr>
      <w:tr w:rsidR="00CD111A" w14:paraId="57887A62" w14:textId="77777777" w:rsidTr="00CD111A">
        <w:trPr>
          <w:jc w:val="center"/>
        </w:trPr>
        <w:tc>
          <w:tcPr>
            <w:tcW w:w="1908" w:type="dxa"/>
            <w:shd w:val="clear" w:color="auto" w:fill="auto"/>
          </w:tcPr>
          <w:p w14:paraId="342BE8A9" w14:textId="77777777" w:rsidR="00CD111A" w:rsidRDefault="00CD111A" w:rsidP="004B54E4">
            <w:pPr>
              <w:pStyle w:val="TAL"/>
              <w:rPr>
                <w:noProof/>
              </w:rPr>
            </w:pPr>
            <w:r>
              <w:rPr>
                <w:noProof/>
              </w:rPr>
              <w:t>3GPP-GGSN-IPv6-Address</w:t>
            </w:r>
          </w:p>
        </w:tc>
        <w:tc>
          <w:tcPr>
            <w:tcW w:w="900" w:type="dxa"/>
            <w:shd w:val="clear" w:color="auto" w:fill="auto"/>
          </w:tcPr>
          <w:p w14:paraId="138964C1" w14:textId="77777777" w:rsidR="00CD111A" w:rsidRDefault="00CD111A" w:rsidP="004B54E4">
            <w:pPr>
              <w:pStyle w:val="TAC"/>
              <w:rPr>
                <w:noProof/>
              </w:rPr>
            </w:pPr>
            <w:r>
              <w:rPr>
                <w:noProof/>
              </w:rPr>
              <w:t>16</w:t>
            </w:r>
          </w:p>
        </w:tc>
        <w:tc>
          <w:tcPr>
            <w:tcW w:w="2070" w:type="dxa"/>
            <w:shd w:val="clear" w:color="auto" w:fill="auto"/>
          </w:tcPr>
          <w:p w14:paraId="18EAECEC"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078FE50B" w14:textId="77777777" w:rsidR="00CD111A" w:rsidRDefault="00CD111A" w:rsidP="004B54E4">
            <w:pPr>
              <w:pStyle w:val="TAC"/>
              <w:rPr>
                <w:noProof/>
              </w:rPr>
            </w:pPr>
            <w:r>
              <w:rPr>
                <w:noProof/>
              </w:rPr>
              <w:t>OctetString</w:t>
            </w:r>
          </w:p>
        </w:tc>
        <w:tc>
          <w:tcPr>
            <w:tcW w:w="720" w:type="dxa"/>
            <w:shd w:val="clear" w:color="auto" w:fill="auto"/>
          </w:tcPr>
          <w:p w14:paraId="3652792A" w14:textId="77777777" w:rsidR="00CD111A" w:rsidRDefault="00CD111A" w:rsidP="004B54E4">
            <w:pPr>
              <w:pStyle w:val="TAC"/>
              <w:rPr>
                <w:noProof/>
              </w:rPr>
            </w:pPr>
            <w:r>
              <w:rPr>
                <w:noProof/>
              </w:rPr>
              <w:t>V</w:t>
            </w:r>
          </w:p>
        </w:tc>
        <w:tc>
          <w:tcPr>
            <w:tcW w:w="630" w:type="dxa"/>
            <w:shd w:val="clear" w:color="auto" w:fill="auto"/>
          </w:tcPr>
          <w:p w14:paraId="14FF1382" w14:textId="77777777" w:rsidR="00CD111A" w:rsidRDefault="00CD111A" w:rsidP="004B54E4">
            <w:pPr>
              <w:pStyle w:val="TAC"/>
              <w:rPr>
                <w:noProof/>
              </w:rPr>
            </w:pPr>
            <w:r>
              <w:rPr>
                <w:noProof/>
              </w:rPr>
              <w:t>P</w:t>
            </w:r>
          </w:p>
        </w:tc>
        <w:tc>
          <w:tcPr>
            <w:tcW w:w="900" w:type="dxa"/>
            <w:shd w:val="clear" w:color="auto" w:fill="auto"/>
          </w:tcPr>
          <w:p w14:paraId="189C0E23" w14:textId="77777777" w:rsidR="00CD111A" w:rsidRDefault="00CD111A" w:rsidP="004B54E4">
            <w:pPr>
              <w:pStyle w:val="TAC"/>
              <w:rPr>
                <w:noProof/>
              </w:rPr>
            </w:pPr>
          </w:p>
        </w:tc>
        <w:tc>
          <w:tcPr>
            <w:tcW w:w="720" w:type="dxa"/>
            <w:shd w:val="clear" w:color="auto" w:fill="auto"/>
          </w:tcPr>
          <w:p w14:paraId="35D71920" w14:textId="77777777" w:rsidR="00CD111A" w:rsidRDefault="00CD111A" w:rsidP="004B54E4">
            <w:pPr>
              <w:pStyle w:val="TAC"/>
              <w:rPr>
                <w:noProof/>
              </w:rPr>
            </w:pPr>
            <w:r>
              <w:rPr>
                <w:noProof/>
              </w:rPr>
              <w:t>M</w:t>
            </w:r>
          </w:p>
        </w:tc>
        <w:tc>
          <w:tcPr>
            <w:tcW w:w="749" w:type="dxa"/>
            <w:shd w:val="clear" w:color="auto" w:fill="auto"/>
          </w:tcPr>
          <w:p w14:paraId="17EBB43F" w14:textId="77777777" w:rsidR="00CD111A" w:rsidRDefault="00CD111A" w:rsidP="004B54E4">
            <w:pPr>
              <w:pStyle w:val="TAC"/>
              <w:rPr>
                <w:noProof/>
              </w:rPr>
            </w:pPr>
            <w:r>
              <w:rPr>
                <w:noProof/>
              </w:rPr>
              <w:t>Y</w:t>
            </w:r>
          </w:p>
        </w:tc>
        <w:tc>
          <w:tcPr>
            <w:tcW w:w="749" w:type="dxa"/>
          </w:tcPr>
          <w:p w14:paraId="486EA3A3" w14:textId="77777777" w:rsidR="00CD111A" w:rsidRDefault="00CD111A" w:rsidP="004B54E4">
            <w:pPr>
              <w:pStyle w:val="TAC"/>
              <w:rPr>
                <w:noProof/>
              </w:rPr>
            </w:pPr>
          </w:p>
        </w:tc>
      </w:tr>
      <w:tr w:rsidR="00CD111A" w14:paraId="2786A177" w14:textId="77777777" w:rsidTr="00CD111A">
        <w:trPr>
          <w:jc w:val="center"/>
        </w:trPr>
        <w:tc>
          <w:tcPr>
            <w:tcW w:w="1908" w:type="dxa"/>
            <w:shd w:val="clear" w:color="auto" w:fill="auto"/>
          </w:tcPr>
          <w:p w14:paraId="29CBD719" w14:textId="77777777" w:rsidR="00CD111A" w:rsidRDefault="00CD111A" w:rsidP="004B54E4">
            <w:pPr>
              <w:pStyle w:val="TAL"/>
              <w:rPr>
                <w:noProof/>
              </w:rPr>
            </w:pPr>
            <w:r>
              <w:rPr>
                <w:noProof/>
              </w:rPr>
              <w:t>3GPP-IPv6-DNS-Servers</w:t>
            </w:r>
          </w:p>
        </w:tc>
        <w:tc>
          <w:tcPr>
            <w:tcW w:w="900" w:type="dxa"/>
            <w:shd w:val="clear" w:color="auto" w:fill="auto"/>
          </w:tcPr>
          <w:p w14:paraId="0C07973A" w14:textId="77777777" w:rsidR="00CD111A" w:rsidRDefault="00CD111A" w:rsidP="004B54E4">
            <w:pPr>
              <w:pStyle w:val="TAC"/>
              <w:rPr>
                <w:noProof/>
              </w:rPr>
            </w:pPr>
            <w:r>
              <w:rPr>
                <w:noProof/>
              </w:rPr>
              <w:t>17</w:t>
            </w:r>
          </w:p>
        </w:tc>
        <w:tc>
          <w:tcPr>
            <w:tcW w:w="2070" w:type="dxa"/>
            <w:shd w:val="clear" w:color="auto" w:fill="auto"/>
          </w:tcPr>
          <w:p w14:paraId="1A4147F1"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5571A10C" w14:textId="77777777" w:rsidR="00CD111A" w:rsidRDefault="00CD111A" w:rsidP="004B54E4">
            <w:pPr>
              <w:pStyle w:val="TAC"/>
              <w:rPr>
                <w:noProof/>
              </w:rPr>
            </w:pPr>
            <w:r>
              <w:rPr>
                <w:noProof/>
              </w:rPr>
              <w:t>OctetString</w:t>
            </w:r>
          </w:p>
        </w:tc>
        <w:tc>
          <w:tcPr>
            <w:tcW w:w="720" w:type="dxa"/>
            <w:shd w:val="clear" w:color="auto" w:fill="auto"/>
          </w:tcPr>
          <w:p w14:paraId="033C218E" w14:textId="77777777" w:rsidR="00CD111A" w:rsidRDefault="00CD111A" w:rsidP="004B54E4">
            <w:pPr>
              <w:pStyle w:val="TAC"/>
              <w:rPr>
                <w:noProof/>
              </w:rPr>
            </w:pPr>
            <w:r>
              <w:rPr>
                <w:noProof/>
              </w:rPr>
              <w:t>V</w:t>
            </w:r>
          </w:p>
        </w:tc>
        <w:tc>
          <w:tcPr>
            <w:tcW w:w="630" w:type="dxa"/>
            <w:shd w:val="clear" w:color="auto" w:fill="auto"/>
          </w:tcPr>
          <w:p w14:paraId="34DFF00C" w14:textId="77777777" w:rsidR="00CD111A" w:rsidRDefault="00CD111A" w:rsidP="004B54E4">
            <w:pPr>
              <w:pStyle w:val="TAC"/>
              <w:rPr>
                <w:noProof/>
              </w:rPr>
            </w:pPr>
            <w:r>
              <w:rPr>
                <w:noProof/>
              </w:rPr>
              <w:t>P</w:t>
            </w:r>
          </w:p>
        </w:tc>
        <w:tc>
          <w:tcPr>
            <w:tcW w:w="900" w:type="dxa"/>
            <w:shd w:val="clear" w:color="auto" w:fill="auto"/>
          </w:tcPr>
          <w:p w14:paraId="0E08BD54" w14:textId="77777777" w:rsidR="00CD111A" w:rsidRDefault="00CD111A" w:rsidP="004B54E4">
            <w:pPr>
              <w:pStyle w:val="TAC"/>
              <w:rPr>
                <w:noProof/>
              </w:rPr>
            </w:pPr>
          </w:p>
        </w:tc>
        <w:tc>
          <w:tcPr>
            <w:tcW w:w="720" w:type="dxa"/>
            <w:shd w:val="clear" w:color="auto" w:fill="auto"/>
          </w:tcPr>
          <w:p w14:paraId="0053F624" w14:textId="77777777" w:rsidR="00CD111A" w:rsidRDefault="00CD111A" w:rsidP="004B54E4">
            <w:pPr>
              <w:pStyle w:val="TAC"/>
              <w:rPr>
                <w:noProof/>
              </w:rPr>
            </w:pPr>
            <w:r>
              <w:rPr>
                <w:noProof/>
              </w:rPr>
              <w:t>M</w:t>
            </w:r>
          </w:p>
        </w:tc>
        <w:tc>
          <w:tcPr>
            <w:tcW w:w="749" w:type="dxa"/>
            <w:shd w:val="clear" w:color="auto" w:fill="auto"/>
          </w:tcPr>
          <w:p w14:paraId="30168684" w14:textId="77777777" w:rsidR="00CD111A" w:rsidRDefault="00CD111A" w:rsidP="004B54E4">
            <w:pPr>
              <w:pStyle w:val="TAC"/>
              <w:rPr>
                <w:noProof/>
              </w:rPr>
            </w:pPr>
            <w:r>
              <w:rPr>
                <w:noProof/>
              </w:rPr>
              <w:t>Y</w:t>
            </w:r>
          </w:p>
        </w:tc>
        <w:tc>
          <w:tcPr>
            <w:tcW w:w="749" w:type="dxa"/>
          </w:tcPr>
          <w:p w14:paraId="6B333BB6" w14:textId="77777777" w:rsidR="00CD111A" w:rsidRDefault="00CD111A" w:rsidP="004B54E4">
            <w:pPr>
              <w:pStyle w:val="TAC"/>
              <w:rPr>
                <w:noProof/>
              </w:rPr>
            </w:pPr>
          </w:p>
        </w:tc>
      </w:tr>
      <w:tr w:rsidR="00CD111A" w14:paraId="66DC0EBB" w14:textId="77777777" w:rsidTr="00CD111A">
        <w:trPr>
          <w:jc w:val="center"/>
        </w:trPr>
        <w:tc>
          <w:tcPr>
            <w:tcW w:w="1908" w:type="dxa"/>
            <w:shd w:val="clear" w:color="auto" w:fill="auto"/>
          </w:tcPr>
          <w:p w14:paraId="72ED1EE1" w14:textId="77777777" w:rsidR="00CD111A" w:rsidRDefault="00CD111A" w:rsidP="004B54E4">
            <w:pPr>
              <w:pStyle w:val="TAL"/>
              <w:rPr>
                <w:noProof/>
              </w:rPr>
            </w:pPr>
            <w:r>
              <w:rPr>
                <w:noProof/>
              </w:rPr>
              <w:t>3GPP-SGSN-MCC-MNC</w:t>
            </w:r>
          </w:p>
        </w:tc>
        <w:tc>
          <w:tcPr>
            <w:tcW w:w="900" w:type="dxa"/>
            <w:shd w:val="clear" w:color="auto" w:fill="auto"/>
          </w:tcPr>
          <w:p w14:paraId="0DC696FA" w14:textId="77777777" w:rsidR="00CD111A" w:rsidRDefault="00CD111A" w:rsidP="004B54E4">
            <w:pPr>
              <w:pStyle w:val="TAC"/>
              <w:rPr>
                <w:noProof/>
              </w:rPr>
            </w:pPr>
            <w:r>
              <w:rPr>
                <w:noProof/>
              </w:rPr>
              <w:t>18</w:t>
            </w:r>
          </w:p>
        </w:tc>
        <w:tc>
          <w:tcPr>
            <w:tcW w:w="2070" w:type="dxa"/>
            <w:shd w:val="clear" w:color="auto" w:fill="auto"/>
          </w:tcPr>
          <w:p w14:paraId="169AA467"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5A1C402" w14:textId="77777777" w:rsidR="00CD111A" w:rsidRDefault="00CD111A" w:rsidP="004B54E4">
            <w:pPr>
              <w:pStyle w:val="TAC"/>
              <w:rPr>
                <w:noProof/>
              </w:rPr>
            </w:pPr>
            <w:r>
              <w:rPr>
                <w:noProof/>
              </w:rPr>
              <w:t>UTF8String</w:t>
            </w:r>
          </w:p>
        </w:tc>
        <w:tc>
          <w:tcPr>
            <w:tcW w:w="720" w:type="dxa"/>
            <w:shd w:val="clear" w:color="auto" w:fill="auto"/>
          </w:tcPr>
          <w:p w14:paraId="69E94A3B" w14:textId="77777777" w:rsidR="00CD111A" w:rsidRDefault="00CD111A" w:rsidP="004B54E4">
            <w:pPr>
              <w:pStyle w:val="TAC"/>
              <w:rPr>
                <w:noProof/>
              </w:rPr>
            </w:pPr>
            <w:r>
              <w:rPr>
                <w:noProof/>
              </w:rPr>
              <w:t>V</w:t>
            </w:r>
          </w:p>
        </w:tc>
        <w:tc>
          <w:tcPr>
            <w:tcW w:w="630" w:type="dxa"/>
            <w:shd w:val="clear" w:color="auto" w:fill="auto"/>
          </w:tcPr>
          <w:p w14:paraId="35D19A8B" w14:textId="77777777" w:rsidR="00CD111A" w:rsidRDefault="00CD111A" w:rsidP="004B54E4">
            <w:pPr>
              <w:pStyle w:val="TAC"/>
              <w:rPr>
                <w:noProof/>
              </w:rPr>
            </w:pPr>
            <w:r>
              <w:rPr>
                <w:noProof/>
              </w:rPr>
              <w:t>P</w:t>
            </w:r>
          </w:p>
        </w:tc>
        <w:tc>
          <w:tcPr>
            <w:tcW w:w="900" w:type="dxa"/>
            <w:shd w:val="clear" w:color="auto" w:fill="auto"/>
          </w:tcPr>
          <w:p w14:paraId="4522898F" w14:textId="77777777" w:rsidR="00CD111A" w:rsidRDefault="00CD111A" w:rsidP="004B54E4">
            <w:pPr>
              <w:pStyle w:val="TAC"/>
              <w:rPr>
                <w:noProof/>
              </w:rPr>
            </w:pPr>
          </w:p>
        </w:tc>
        <w:tc>
          <w:tcPr>
            <w:tcW w:w="720" w:type="dxa"/>
            <w:shd w:val="clear" w:color="auto" w:fill="auto"/>
          </w:tcPr>
          <w:p w14:paraId="5903FC3A" w14:textId="77777777" w:rsidR="00CD111A" w:rsidRDefault="00CD111A" w:rsidP="004B54E4">
            <w:pPr>
              <w:pStyle w:val="TAC"/>
              <w:rPr>
                <w:noProof/>
              </w:rPr>
            </w:pPr>
            <w:r>
              <w:rPr>
                <w:noProof/>
              </w:rPr>
              <w:t>M</w:t>
            </w:r>
          </w:p>
        </w:tc>
        <w:tc>
          <w:tcPr>
            <w:tcW w:w="749" w:type="dxa"/>
            <w:shd w:val="clear" w:color="auto" w:fill="auto"/>
          </w:tcPr>
          <w:p w14:paraId="08F02FA4" w14:textId="77777777" w:rsidR="00CD111A" w:rsidRDefault="00CD111A" w:rsidP="004B54E4">
            <w:pPr>
              <w:pStyle w:val="TAC"/>
              <w:rPr>
                <w:noProof/>
              </w:rPr>
            </w:pPr>
            <w:r>
              <w:rPr>
                <w:noProof/>
              </w:rPr>
              <w:t>Y</w:t>
            </w:r>
          </w:p>
        </w:tc>
        <w:tc>
          <w:tcPr>
            <w:tcW w:w="749" w:type="dxa"/>
          </w:tcPr>
          <w:p w14:paraId="01604FA5" w14:textId="77777777" w:rsidR="00CD111A" w:rsidRDefault="00CD111A" w:rsidP="004B54E4">
            <w:pPr>
              <w:pStyle w:val="TAC"/>
              <w:rPr>
                <w:noProof/>
              </w:rPr>
            </w:pPr>
          </w:p>
        </w:tc>
      </w:tr>
      <w:tr w:rsidR="00CD111A" w14:paraId="702E01D3" w14:textId="77777777" w:rsidTr="00CD111A">
        <w:trPr>
          <w:jc w:val="center"/>
        </w:trPr>
        <w:tc>
          <w:tcPr>
            <w:tcW w:w="1908" w:type="dxa"/>
            <w:shd w:val="clear" w:color="auto" w:fill="auto"/>
          </w:tcPr>
          <w:p w14:paraId="232E1911" w14:textId="77777777" w:rsidR="00CD111A" w:rsidRDefault="00CD111A" w:rsidP="004B54E4">
            <w:pPr>
              <w:pStyle w:val="TAL"/>
              <w:rPr>
                <w:noProof/>
              </w:rPr>
            </w:pPr>
            <w:r>
              <w:rPr>
                <w:noProof/>
              </w:rPr>
              <w:t>3GPP-IMEISV</w:t>
            </w:r>
          </w:p>
        </w:tc>
        <w:tc>
          <w:tcPr>
            <w:tcW w:w="900" w:type="dxa"/>
            <w:shd w:val="clear" w:color="auto" w:fill="auto"/>
          </w:tcPr>
          <w:p w14:paraId="3A846D27" w14:textId="77777777" w:rsidR="00CD111A" w:rsidRDefault="00CD111A" w:rsidP="004B54E4">
            <w:pPr>
              <w:pStyle w:val="TAC"/>
              <w:rPr>
                <w:noProof/>
              </w:rPr>
            </w:pPr>
            <w:r>
              <w:rPr>
                <w:noProof/>
              </w:rPr>
              <w:t>20</w:t>
            </w:r>
          </w:p>
        </w:tc>
        <w:tc>
          <w:tcPr>
            <w:tcW w:w="2070" w:type="dxa"/>
            <w:shd w:val="clear" w:color="auto" w:fill="auto"/>
          </w:tcPr>
          <w:p w14:paraId="055C520E"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1C4913E" w14:textId="77777777" w:rsidR="00CD111A" w:rsidRDefault="00CD111A" w:rsidP="004B54E4">
            <w:pPr>
              <w:pStyle w:val="TAC"/>
              <w:rPr>
                <w:noProof/>
              </w:rPr>
            </w:pPr>
            <w:r>
              <w:rPr>
                <w:noProof/>
              </w:rPr>
              <w:t>OctetString</w:t>
            </w:r>
          </w:p>
        </w:tc>
        <w:tc>
          <w:tcPr>
            <w:tcW w:w="720" w:type="dxa"/>
            <w:shd w:val="clear" w:color="auto" w:fill="auto"/>
          </w:tcPr>
          <w:p w14:paraId="2D04CD2B" w14:textId="77777777" w:rsidR="00CD111A" w:rsidRDefault="00CD111A" w:rsidP="004B54E4">
            <w:pPr>
              <w:pStyle w:val="TAC"/>
              <w:rPr>
                <w:noProof/>
              </w:rPr>
            </w:pPr>
            <w:r>
              <w:rPr>
                <w:noProof/>
              </w:rPr>
              <w:t>V</w:t>
            </w:r>
          </w:p>
        </w:tc>
        <w:tc>
          <w:tcPr>
            <w:tcW w:w="630" w:type="dxa"/>
            <w:shd w:val="clear" w:color="auto" w:fill="auto"/>
          </w:tcPr>
          <w:p w14:paraId="2C3FB5B3" w14:textId="77777777" w:rsidR="00CD111A" w:rsidRDefault="00CD111A" w:rsidP="004B54E4">
            <w:pPr>
              <w:pStyle w:val="TAC"/>
              <w:rPr>
                <w:noProof/>
              </w:rPr>
            </w:pPr>
            <w:r>
              <w:rPr>
                <w:noProof/>
              </w:rPr>
              <w:t>P</w:t>
            </w:r>
          </w:p>
        </w:tc>
        <w:tc>
          <w:tcPr>
            <w:tcW w:w="900" w:type="dxa"/>
            <w:shd w:val="clear" w:color="auto" w:fill="auto"/>
          </w:tcPr>
          <w:p w14:paraId="232A6E05" w14:textId="77777777" w:rsidR="00CD111A" w:rsidRDefault="00CD111A" w:rsidP="004B54E4">
            <w:pPr>
              <w:pStyle w:val="TAC"/>
              <w:rPr>
                <w:noProof/>
              </w:rPr>
            </w:pPr>
          </w:p>
        </w:tc>
        <w:tc>
          <w:tcPr>
            <w:tcW w:w="720" w:type="dxa"/>
            <w:shd w:val="clear" w:color="auto" w:fill="auto"/>
          </w:tcPr>
          <w:p w14:paraId="2DCB6F10" w14:textId="77777777" w:rsidR="00CD111A" w:rsidRDefault="00CD111A" w:rsidP="004B54E4">
            <w:pPr>
              <w:pStyle w:val="TAC"/>
              <w:rPr>
                <w:noProof/>
              </w:rPr>
            </w:pPr>
            <w:r>
              <w:rPr>
                <w:noProof/>
              </w:rPr>
              <w:t>M</w:t>
            </w:r>
          </w:p>
        </w:tc>
        <w:tc>
          <w:tcPr>
            <w:tcW w:w="749" w:type="dxa"/>
            <w:shd w:val="clear" w:color="auto" w:fill="auto"/>
          </w:tcPr>
          <w:p w14:paraId="707089F5" w14:textId="77777777" w:rsidR="00CD111A" w:rsidRDefault="00CD111A" w:rsidP="004B54E4">
            <w:pPr>
              <w:pStyle w:val="TAC"/>
              <w:rPr>
                <w:noProof/>
              </w:rPr>
            </w:pPr>
            <w:r>
              <w:rPr>
                <w:noProof/>
              </w:rPr>
              <w:t>Y</w:t>
            </w:r>
          </w:p>
        </w:tc>
        <w:tc>
          <w:tcPr>
            <w:tcW w:w="749" w:type="dxa"/>
          </w:tcPr>
          <w:p w14:paraId="28697158" w14:textId="77777777" w:rsidR="00CD111A" w:rsidRDefault="00CD111A" w:rsidP="004B54E4">
            <w:pPr>
              <w:pStyle w:val="TAC"/>
              <w:rPr>
                <w:noProof/>
              </w:rPr>
            </w:pPr>
          </w:p>
        </w:tc>
      </w:tr>
      <w:tr w:rsidR="00CD111A" w14:paraId="46CBF48A" w14:textId="77777777" w:rsidTr="00CD111A">
        <w:trPr>
          <w:jc w:val="center"/>
        </w:trPr>
        <w:tc>
          <w:tcPr>
            <w:tcW w:w="1908" w:type="dxa"/>
            <w:shd w:val="clear" w:color="auto" w:fill="auto"/>
          </w:tcPr>
          <w:p w14:paraId="3008F915" w14:textId="77777777" w:rsidR="00CD111A" w:rsidRDefault="00CD111A" w:rsidP="004B54E4">
            <w:pPr>
              <w:pStyle w:val="TAL"/>
              <w:rPr>
                <w:noProof/>
              </w:rPr>
            </w:pPr>
            <w:r>
              <w:rPr>
                <w:noProof/>
              </w:rPr>
              <w:t>3GPP-RAT-Type</w:t>
            </w:r>
          </w:p>
        </w:tc>
        <w:tc>
          <w:tcPr>
            <w:tcW w:w="900" w:type="dxa"/>
            <w:shd w:val="clear" w:color="auto" w:fill="auto"/>
          </w:tcPr>
          <w:p w14:paraId="6348772A" w14:textId="77777777" w:rsidR="00CD111A" w:rsidRDefault="00CD111A" w:rsidP="004B54E4">
            <w:pPr>
              <w:pStyle w:val="TAC"/>
              <w:rPr>
                <w:noProof/>
              </w:rPr>
            </w:pPr>
            <w:r>
              <w:rPr>
                <w:noProof/>
              </w:rPr>
              <w:t>21</w:t>
            </w:r>
          </w:p>
        </w:tc>
        <w:tc>
          <w:tcPr>
            <w:tcW w:w="2070" w:type="dxa"/>
            <w:shd w:val="clear" w:color="auto" w:fill="auto"/>
          </w:tcPr>
          <w:p w14:paraId="6E106C9B"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07237B29" w14:textId="77777777" w:rsidR="00CD111A" w:rsidRDefault="00CD111A" w:rsidP="004B54E4">
            <w:pPr>
              <w:pStyle w:val="TAC"/>
              <w:rPr>
                <w:noProof/>
              </w:rPr>
            </w:pPr>
            <w:r>
              <w:rPr>
                <w:noProof/>
              </w:rPr>
              <w:t>OctetString</w:t>
            </w:r>
          </w:p>
        </w:tc>
        <w:tc>
          <w:tcPr>
            <w:tcW w:w="720" w:type="dxa"/>
            <w:shd w:val="clear" w:color="auto" w:fill="auto"/>
          </w:tcPr>
          <w:p w14:paraId="77388951" w14:textId="77777777" w:rsidR="00CD111A" w:rsidRDefault="00CD111A" w:rsidP="004B54E4">
            <w:pPr>
              <w:pStyle w:val="TAC"/>
              <w:rPr>
                <w:noProof/>
              </w:rPr>
            </w:pPr>
            <w:r>
              <w:rPr>
                <w:noProof/>
              </w:rPr>
              <w:t>V</w:t>
            </w:r>
          </w:p>
        </w:tc>
        <w:tc>
          <w:tcPr>
            <w:tcW w:w="630" w:type="dxa"/>
            <w:shd w:val="clear" w:color="auto" w:fill="auto"/>
          </w:tcPr>
          <w:p w14:paraId="4EF8D5D2" w14:textId="77777777" w:rsidR="00CD111A" w:rsidRDefault="00CD111A" w:rsidP="004B54E4">
            <w:pPr>
              <w:pStyle w:val="TAC"/>
              <w:rPr>
                <w:noProof/>
              </w:rPr>
            </w:pPr>
            <w:r>
              <w:rPr>
                <w:noProof/>
              </w:rPr>
              <w:t>P</w:t>
            </w:r>
          </w:p>
        </w:tc>
        <w:tc>
          <w:tcPr>
            <w:tcW w:w="900" w:type="dxa"/>
            <w:shd w:val="clear" w:color="auto" w:fill="auto"/>
          </w:tcPr>
          <w:p w14:paraId="3B2FBA9F" w14:textId="77777777" w:rsidR="00CD111A" w:rsidRDefault="00CD111A" w:rsidP="004B54E4">
            <w:pPr>
              <w:pStyle w:val="TAC"/>
              <w:rPr>
                <w:noProof/>
              </w:rPr>
            </w:pPr>
          </w:p>
        </w:tc>
        <w:tc>
          <w:tcPr>
            <w:tcW w:w="720" w:type="dxa"/>
            <w:shd w:val="clear" w:color="auto" w:fill="auto"/>
          </w:tcPr>
          <w:p w14:paraId="31173DBB" w14:textId="77777777" w:rsidR="00CD111A" w:rsidRDefault="00CD111A" w:rsidP="004B54E4">
            <w:pPr>
              <w:pStyle w:val="TAC"/>
              <w:rPr>
                <w:noProof/>
              </w:rPr>
            </w:pPr>
            <w:r>
              <w:rPr>
                <w:noProof/>
              </w:rPr>
              <w:t>M</w:t>
            </w:r>
          </w:p>
        </w:tc>
        <w:tc>
          <w:tcPr>
            <w:tcW w:w="749" w:type="dxa"/>
            <w:shd w:val="clear" w:color="auto" w:fill="auto"/>
          </w:tcPr>
          <w:p w14:paraId="63A7EBD9" w14:textId="77777777" w:rsidR="00CD111A" w:rsidRDefault="00CD111A" w:rsidP="004B54E4">
            <w:pPr>
              <w:pStyle w:val="TAC"/>
              <w:rPr>
                <w:noProof/>
              </w:rPr>
            </w:pPr>
            <w:r>
              <w:rPr>
                <w:noProof/>
              </w:rPr>
              <w:t>Y</w:t>
            </w:r>
          </w:p>
        </w:tc>
        <w:tc>
          <w:tcPr>
            <w:tcW w:w="749" w:type="dxa"/>
          </w:tcPr>
          <w:p w14:paraId="3C0FD786" w14:textId="77777777" w:rsidR="00CD111A" w:rsidRDefault="00CD111A" w:rsidP="004B54E4">
            <w:pPr>
              <w:pStyle w:val="TAC"/>
              <w:rPr>
                <w:noProof/>
              </w:rPr>
            </w:pPr>
          </w:p>
        </w:tc>
      </w:tr>
      <w:tr w:rsidR="00CD111A" w14:paraId="2937D1BD" w14:textId="77777777" w:rsidTr="00CD111A">
        <w:trPr>
          <w:jc w:val="center"/>
        </w:trPr>
        <w:tc>
          <w:tcPr>
            <w:tcW w:w="1908" w:type="dxa"/>
            <w:shd w:val="clear" w:color="auto" w:fill="auto"/>
          </w:tcPr>
          <w:p w14:paraId="19712934" w14:textId="77777777" w:rsidR="00CD111A" w:rsidRDefault="00CD111A" w:rsidP="004B54E4">
            <w:pPr>
              <w:pStyle w:val="TAL"/>
              <w:rPr>
                <w:noProof/>
              </w:rPr>
            </w:pPr>
            <w:r>
              <w:rPr>
                <w:noProof/>
              </w:rPr>
              <w:t>3GPP-User-Location-Info</w:t>
            </w:r>
          </w:p>
        </w:tc>
        <w:tc>
          <w:tcPr>
            <w:tcW w:w="900" w:type="dxa"/>
            <w:shd w:val="clear" w:color="auto" w:fill="auto"/>
          </w:tcPr>
          <w:p w14:paraId="254665EA" w14:textId="77777777" w:rsidR="00CD111A" w:rsidRDefault="00CD111A" w:rsidP="004B54E4">
            <w:pPr>
              <w:pStyle w:val="TAC"/>
              <w:rPr>
                <w:noProof/>
              </w:rPr>
            </w:pPr>
            <w:r>
              <w:rPr>
                <w:noProof/>
              </w:rPr>
              <w:t>22</w:t>
            </w:r>
          </w:p>
        </w:tc>
        <w:tc>
          <w:tcPr>
            <w:tcW w:w="2070" w:type="dxa"/>
            <w:shd w:val="clear" w:color="auto" w:fill="auto"/>
          </w:tcPr>
          <w:p w14:paraId="18C09A6D"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2FF107F6" w14:textId="77777777" w:rsidR="00CD111A" w:rsidRDefault="00CD111A" w:rsidP="004B54E4">
            <w:pPr>
              <w:pStyle w:val="TAC"/>
              <w:rPr>
                <w:noProof/>
              </w:rPr>
            </w:pPr>
            <w:r>
              <w:rPr>
                <w:noProof/>
              </w:rPr>
              <w:t>OctetString</w:t>
            </w:r>
          </w:p>
        </w:tc>
        <w:tc>
          <w:tcPr>
            <w:tcW w:w="720" w:type="dxa"/>
            <w:shd w:val="clear" w:color="auto" w:fill="auto"/>
          </w:tcPr>
          <w:p w14:paraId="4CCB4354" w14:textId="77777777" w:rsidR="00CD111A" w:rsidRDefault="00CD111A" w:rsidP="004B54E4">
            <w:pPr>
              <w:pStyle w:val="TAC"/>
              <w:rPr>
                <w:noProof/>
              </w:rPr>
            </w:pPr>
            <w:r>
              <w:rPr>
                <w:noProof/>
              </w:rPr>
              <w:t>V</w:t>
            </w:r>
          </w:p>
        </w:tc>
        <w:tc>
          <w:tcPr>
            <w:tcW w:w="630" w:type="dxa"/>
            <w:shd w:val="clear" w:color="auto" w:fill="auto"/>
          </w:tcPr>
          <w:p w14:paraId="2CE2DAFD" w14:textId="77777777" w:rsidR="00CD111A" w:rsidRDefault="00CD111A" w:rsidP="004B54E4">
            <w:pPr>
              <w:pStyle w:val="TAC"/>
              <w:rPr>
                <w:noProof/>
              </w:rPr>
            </w:pPr>
            <w:r>
              <w:rPr>
                <w:noProof/>
              </w:rPr>
              <w:t>P</w:t>
            </w:r>
          </w:p>
        </w:tc>
        <w:tc>
          <w:tcPr>
            <w:tcW w:w="900" w:type="dxa"/>
            <w:shd w:val="clear" w:color="auto" w:fill="auto"/>
          </w:tcPr>
          <w:p w14:paraId="15F7DDDA" w14:textId="77777777" w:rsidR="00CD111A" w:rsidRDefault="00CD111A" w:rsidP="004B54E4">
            <w:pPr>
              <w:pStyle w:val="TAC"/>
              <w:rPr>
                <w:noProof/>
              </w:rPr>
            </w:pPr>
          </w:p>
        </w:tc>
        <w:tc>
          <w:tcPr>
            <w:tcW w:w="720" w:type="dxa"/>
            <w:shd w:val="clear" w:color="auto" w:fill="auto"/>
          </w:tcPr>
          <w:p w14:paraId="6106A1AD" w14:textId="77777777" w:rsidR="00CD111A" w:rsidRDefault="00CD111A" w:rsidP="004B54E4">
            <w:pPr>
              <w:pStyle w:val="TAC"/>
              <w:rPr>
                <w:noProof/>
              </w:rPr>
            </w:pPr>
            <w:r>
              <w:rPr>
                <w:noProof/>
              </w:rPr>
              <w:t>M</w:t>
            </w:r>
          </w:p>
        </w:tc>
        <w:tc>
          <w:tcPr>
            <w:tcW w:w="749" w:type="dxa"/>
            <w:shd w:val="clear" w:color="auto" w:fill="auto"/>
          </w:tcPr>
          <w:p w14:paraId="56754D80" w14:textId="77777777" w:rsidR="00CD111A" w:rsidRDefault="00CD111A" w:rsidP="004B54E4">
            <w:pPr>
              <w:pStyle w:val="TAC"/>
              <w:rPr>
                <w:noProof/>
              </w:rPr>
            </w:pPr>
            <w:r>
              <w:rPr>
                <w:noProof/>
              </w:rPr>
              <w:t>Y</w:t>
            </w:r>
          </w:p>
        </w:tc>
        <w:tc>
          <w:tcPr>
            <w:tcW w:w="749" w:type="dxa"/>
          </w:tcPr>
          <w:p w14:paraId="6D2B17AA" w14:textId="77777777" w:rsidR="00CD111A" w:rsidRDefault="00CD111A" w:rsidP="004B54E4">
            <w:pPr>
              <w:pStyle w:val="TAC"/>
              <w:rPr>
                <w:noProof/>
              </w:rPr>
            </w:pPr>
          </w:p>
        </w:tc>
      </w:tr>
      <w:tr w:rsidR="00CD111A" w14:paraId="19E01444" w14:textId="77777777" w:rsidTr="00CD111A">
        <w:trPr>
          <w:jc w:val="center"/>
        </w:trPr>
        <w:tc>
          <w:tcPr>
            <w:tcW w:w="1908" w:type="dxa"/>
            <w:shd w:val="clear" w:color="auto" w:fill="auto"/>
          </w:tcPr>
          <w:p w14:paraId="5D761899" w14:textId="77777777" w:rsidR="00CD111A" w:rsidRDefault="00CD111A" w:rsidP="004B54E4">
            <w:pPr>
              <w:pStyle w:val="TAL"/>
              <w:rPr>
                <w:noProof/>
              </w:rPr>
            </w:pPr>
            <w:r>
              <w:rPr>
                <w:noProof/>
              </w:rPr>
              <w:t>3GPP-MS-TimeZone</w:t>
            </w:r>
          </w:p>
        </w:tc>
        <w:tc>
          <w:tcPr>
            <w:tcW w:w="900" w:type="dxa"/>
            <w:shd w:val="clear" w:color="auto" w:fill="auto"/>
          </w:tcPr>
          <w:p w14:paraId="169A96BA" w14:textId="77777777" w:rsidR="00CD111A" w:rsidRDefault="00CD111A" w:rsidP="004B54E4">
            <w:pPr>
              <w:pStyle w:val="TAC"/>
              <w:rPr>
                <w:noProof/>
              </w:rPr>
            </w:pPr>
            <w:r>
              <w:rPr>
                <w:noProof/>
              </w:rPr>
              <w:t>23</w:t>
            </w:r>
          </w:p>
        </w:tc>
        <w:tc>
          <w:tcPr>
            <w:tcW w:w="2070" w:type="dxa"/>
            <w:shd w:val="clear" w:color="auto" w:fill="auto"/>
          </w:tcPr>
          <w:p w14:paraId="43951BB0"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A53F8AB" w14:textId="77777777" w:rsidR="00CD111A" w:rsidRDefault="00CD111A" w:rsidP="004B54E4">
            <w:pPr>
              <w:pStyle w:val="TAC"/>
              <w:rPr>
                <w:noProof/>
              </w:rPr>
            </w:pPr>
            <w:r>
              <w:rPr>
                <w:noProof/>
              </w:rPr>
              <w:t>OctetString</w:t>
            </w:r>
          </w:p>
        </w:tc>
        <w:tc>
          <w:tcPr>
            <w:tcW w:w="720" w:type="dxa"/>
            <w:shd w:val="clear" w:color="auto" w:fill="auto"/>
          </w:tcPr>
          <w:p w14:paraId="127787C6" w14:textId="77777777" w:rsidR="00CD111A" w:rsidRDefault="00CD111A" w:rsidP="004B54E4">
            <w:pPr>
              <w:pStyle w:val="TAC"/>
              <w:rPr>
                <w:noProof/>
              </w:rPr>
            </w:pPr>
            <w:r>
              <w:rPr>
                <w:noProof/>
              </w:rPr>
              <w:t>V</w:t>
            </w:r>
          </w:p>
        </w:tc>
        <w:tc>
          <w:tcPr>
            <w:tcW w:w="630" w:type="dxa"/>
            <w:shd w:val="clear" w:color="auto" w:fill="auto"/>
          </w:tcPr>
          <w:p w14:paraId="0EA06DA1" w14:textId="77777777" w:rsidR="00CD111A" w:rsidRDefault="00CD111A" w:rsidP="004B54E4">
            <w:pPr>
              <w:pStyle w:val="TAC"/>
              <w:rPr>
                <w:noProof/>
              </w:rPr>
            </w:pPr>
            <w:r>
              <w:rPr>
                <w:noProof/>
              </w:rPr>
              <w:t>P</w:t>
            </w:r>
          </w:p>
        </w:tc>
        <w:tc>
          <w:tcPr>
            <w:tcW w:w="900" w:type="dxa"/>
            <w:shd w:val="clear" w:color="auto" w:fill="auto"/>
          </w:tcPr>
          <w:p w14:paraId="3B9A83E5" w14:textId="77777777" w:rsidR="00CD111A" w:rsidRDefault="00CD111A" w:rsidP="004B54E4">
            <w:pPr>
              <w:pStyle w:val="TAC"/>
              <w:rPr>
                <w:noProof/>
              </w:rPr>
            </w:pPr>
          </w:p>
        </w:tc>
        <w:tc>
          <w:tcPr>
            <w:tcW w:w="720" w:type="dxa"/>
            <w:shd w:val="clear" w:color="auto" w:fill="auto"/>
          </w:tcPr>
          <w:p w14:paraId="31C2A9D4" w14:textId="77777777" w:rsidR="00CD111A" w:rsidRDefault="00CD111A" w:rsidP="004B54E4">
            <w:pPr>
              <w:pStyle w:val="TAC"/>
              <w:rPr>
                <w:noProof/>
              </w:rPr>
            </w:pPr>
            <w:r>
              <w:rPr>
                <w:noProof/>
              </w:rPr>
              <w:t>M</w:t>
            </w:r>
          </w:p>
        </w:tc>
        <w:tc>
          <w:tcPr>
            <w:tcW w:w="749" w:type="dxa"/>
            <w:shd w:val="clear" w:color="auto" w:fill="auto"/>
          </w:tcPr>
          <w:p w14:paraId="13FA085A" w14:textId="77777777" w:rsidR="00CD111A" w:rsidRDefault="00CD111A" w:rsidP="004B54E4">
            <w:pPr>
              <w:pStyle w:val="TAC"/>
              <w:rPr>
                <w:noProof/>
              </w:rPr>
            </w:pPr>
            <w:r>
              <w:rPr>
                <w:noProof/>
              </w:rPr>
              <w:t>Y</w:t>
            </w:r>
          </w:p>
        </w:tc>
        <w:tc>
          <w:tcPr>
            <w:tcW w:w="749" w:type="dxa"/>
          </w:tcPr>
          <w:p w14:paraId="7A1F3278" w14:textId="77777777" w:rsidR="00CD111A" w:rsidRDefault="00CD111A" w:rsidP="004B54E4">
            <w:pPr>
              <w:pStyle w:val="TAC"/>
              <w:rPr>
                <w:noProof/>
              </w:rPr>
            </w:pPr>
          </w:p>
        </w:tc>
      </w:tr>
      <w:tr w:rsidR="00CD111A" w14:paraId="31D6329A" w14:textId="77777777" w:rsidTr="00CD111A">
        <w:trPr>
          <w:jc w:val="center"/>
        </w:trPr>
        <w:tc>
          <w:tcPr>
            <w:tcW w:w="1908" w:type="dxa"/>
            <w:shd w:val="clear" w:color="auto" w:fill="auto"/>
          </w:tcPr>
          <w:p w14:paraId="4476331E" w14:textId="77777777" w:rsidR="00CD111A" w:rsidRDefault="00CD111A" w:rsidP="004B54E4">
            <w:pPr>
              <w:pStyle w:val="TAL"/>
              <w:rPr>
                <w:noProof/>
              </w:rPr>
            </w:pPr>
            <w:r>
              <w:rPr>
                <w:noProof/>
              </w:rPr>
              <w:t>3GPP-Packet-Filter</w:t>
            </w:r>
          </w:p>
        </w:tc>
        <w:tc>
          <w:tcPr>
            <w:tcW w:w="900" w:type="dxa"/>
            <w:shd w:val="clear" w:color="auto" w:fill="auto"/>
          </w:tcPr>
          <w:p w14:paraId="0593EB81" w14:textId="77777777" w:rsidR="00CD111A" w:rsidRDefault="00CD111A" w:rsidP="004B54E4">
            <w:pPr>
              <w:pStyle w:val="TAC"/>
              <w:rPr>
                <w:noProof/>
              </w:rPr>
            </w:pPr>
            <w:r>
              <w:rPr>
                <w:noProof/>
              </w:rPr>
              <w:t>25</w:t>
            </w:r>
          </w:p>
        </w:tc>
        <w:tc>
          <w:tcPr>
            <w:tcW w:w="2070" w:type="dxa"/>
            <w:shd w:val="clear" w:color="auto" w:fill="auto"/>
          </w:tcPr>
          <w:p w14:paraId="16BE7308"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234FB21B" w14:textId="77777777" w:rsidR="00CD111A" w:rsidRDefault="00CD111A" w:rsidP="004B54E4">
            <w:pPr>
              <w:pStyle w:val="TAC"/>
              <w:rPr>
                <w:noProof/>
              </w:rPr>
            </w:pPr>
            <w:r>
              <w:rPr>
                <w:noProof/>
              </w:rPr>
              <w:t>OctetString</w:t>
            </w:r>
          </w:p>
        </w:tc>
        <w:tc>
          <w:tcPr>
            <w:tcW w:w="720" w:type="dxa"/>
            <w:shd w:val="clear" w:color="auto" w:fill="auto"/>
          </w:tcPr>
          <w:p w14:paraId="43707220" w14:textId="77777777" w:rsidR="00CD111A" w:rsidRDefault="00CD111A" w:rsidP="004B54E4">
            <w:pPr>
              <w:pStyle w:val="TAC"/>
              <w:rPr>
                <w:noProof/>
              </w:rPr>
            </w:pPr>
            <w:r>
              <w:rPr>
                <w:noProof/>
              </w:rPr>
              <w:t>V</w:t>
            </w:r>
          </w:p>
        </w:tc>
        <w:tc>
          <w:tcPr>
            <w:tcW w:w="630" w:type="dxa"/>
            <w:shd w:val="clear" w:color="auto" w:fill="auto"/>
          </w:tcPr>
          <w:p w14:paraId="4BD717EE" w14:textId="77777777" w:rsidR="00CD111A" w:rsidRDefault="00CD111A" w:rsidP="004B54E4">
            <w:pPr>
              <w:pStyle w:val="TAC"/>
              <w:rPr>
                <w:noProof/>
              </w:rPr>
            </w:pPr>
            <w:r>
              <w:rPr>
                <w:noProof/>
              </w:rPr>
              <w:t>P</w:t>
            </w:r>
          </w:p>
        </w:tc>
        <w:tc>
          <w:tcPr>
            <w:tcW w:w="900" w:type="dxa"/>
            <w:shd w:val="clear" w:color="auto" w:fill="auto"/>
          </w:tcPr>
          <w:p w14:paraId="15BDEB4B" w14:textId="77777777" w:rsidR="00CD111A" w:rsidRDefault="00CD111A" w:rsidP="004B54E4">
            <w:pPr>
              <w:pStyle w:val="TAC"/>
              <w:rPr>
                <w:noProof/>
              </w:rPr>
            </w:pPr>
          </w:p>
        </w:tc>
        <w:tc>
          <w:tcPr>
            <w:tcW w:w="720" w:type="dxa"/>
            <w:shd w:val="clear" w:color="auto" w:fill="auto"/>
          </w:tcPr>
          <w:p w14:paraId="31F849F4" w14:textId="77777777" w:rsidR="00CD111A" w:rsidRDefault="00CD111A" w:rsidP="004B54E4">
            <w:pPr>
              <w:pStyle w:val="TAC"/>
              <w:rPr>
                <w:noProof/>
              </w:rPr>
            </w:pPr>
            <w:r>
              <w:rPr>
                <w:noProof/>
              </w:rPr>
              <w:t>M</w:t>
            </w:r>
          </w:p>
        </w:tc>
        <w:tc>
          <w:tcPr>
            <w:tcW w:w="749" w:type="dxa"/>
            <w:shd w:val="clear" w:color="auto" w:fill="auto"/>
          </w:tcPr>
          <w:p w14:paraId="1D39E7D7" w14:textId="77777777" w:rsidR="00CD111A" w:rsidRDefault="00CD111A" w:rsidP="004B54E4">
            <w:pPr>
              <w:pStyle w:val="TAC"/>
              <w:rPr>
                <w:noProof/>
              </w:rPr>
            </w:pPr>
            <w:r>
              <w:rPr>
                <w:noProof/>
              </w:rPr>
              <w:t>Y</w:t>
            </w:r>
          </w:p>
        </w:tc>
        <w:tc>
          <w:tcPr>
            <w:tcW w:w="749" w:type="dxa"/>
          </w:tcPr>
          <w:p w14:paraId="517FE08C" w14:textId="77777777" w:rsidR="00CD111A" w:rsidRDefault="00CD111A" w:rsidP="004B54E4">
            <w:pPr>
              <w:pStyle w:val="TAC"/>
              <w:rPr>
                <w:noProof/>
              </w:rPr>
            </w:pPr>
          </w:p>
        </w:tc>
      </w:tr>
      <w:tr w:rsidR="00CD111A" w14:paraId="290D417B" w14:textId="77777777" w:rsidTr="00CD111A">
        <w:trPr>
          <w:jc w:val="center"/>
        </w:trPr>
        <w:tc>
          <w:tcPr>
            <w:tcW w:w="1908" w:type="dxa"/>
            <w:shd w:val="clear" w:color="auto" w:fill="auto"/>
          </w:tcPr>
          <w:p w14:paraId="01600C53" w14:textId="77777777" w:rsidR="00CD111A" w:rsidRDefault="00CD111A" w:rsidP="004B54E4">
            <w:pPr>
              <w:pStyle w:val="TAL"/>
              <w:rPr>
                <w:noProof/>
              </w:rPr>
            </w:pPr>
            <w:r>
              <w:rPr>
                <w:noProof/>
              </w:rPr>
              <w:t>3GPP-Negotiated-DSCP</w:t>
            </w:r>
          </w:p>
        </w:tc>
        <w:tc>
          <w:tcPr>
            <w:tcW w:w="900" w:type="dxa"/>
            <w:shd w:val="clear" w:color="auto" w:fill="auto"/>
          </w:tcPr>
          <w:p w14:paraId="5CC57F7A" w14:textId="77777777" w:rsidR="00CD111A" w:rsidRDefault="00CD111A" w:rsidP="004B54E4">
            <w:pPr>
              <w:pStyle w:val="TAC"/>
              <w:rPr>
                <w:noProof/>
              </w:rPr>
            </w:pPr>
            <w:r>
              <w:rPr>
                <w:noProof/>
              </w:rPr>
              <w:t>26</w:t>
            </w:r>
          </w:p>
        </w:tc>
        <w:tc>
          <w:tcPr>
            <w:tcW w:w="2070" w:type="dxa"/>
            <w:shd w:val="clear" w:color="auto" w:fill="auto"/>
          </w:tcPr>
          <w:p w14:paraId="1FB8556C"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7DB1D6F7" w14:textId="77777777" w:rsidR="00CD111A" w:rsidRDefault="00CD111A" w:rsidP="004B54E4">
            <w:pPr>
              <w:pStyle w:val="TAC"/>
              <w:rPr>
                <w:noProof/>
              </w:rPr>
            </w:pPr>
            <w:r>
              <w:rPr>
                <w:noProof/>
              </w:rPr>
              <w:t>OctetString</w:t>
            </w:r>
          </w:p>
        </w:tc>
        <w:tc>
          <w:tcPr>
            <w:tcW w:w="720" w:type="dxa"/>
            <w:shd w:val="clear" w:color="auto" w:fill="auto"/>
          </w:tcPr>
          <w:p w14:paraId="2A90AD8E" w14:textId="77777777" w:rsidR="00CD111A" w:rsidRDefault="00CD111A" w:rsidP="004B54E4">
            <w:pPr>
              <w:pStyle w:val="TAC"/>
              <w:rPr>
                <w:noProof/>
              </w:rPr>
            </w:pPr>
            <w:r>
              <w:rPr>
                <w:noProof/>
              </w:rPr>
              <w:t>V</w:t>
            </w:r>
          </w:p>
        </w:tc>
        <w:tc>
          <w:tcPr>
            <w:tcW w:w="630" w:type="dxa"/>
            <w:shd w:val="clear" w:color="auto" w:fill="auto"/>
          </w:tcPr>
          <w:p w14:paraId="0B5EE2C0" w14:textId="77777777" w:rsidR="00CD111A" w:rsidRDefault="00CD111A" w:rsidP="004B54E4">
            <w:pPr>
              <w:pStyle w:val="TAC"/>
              <w:rPr>
                <w:noProof/>
              </w:rPr>
            </w:pPr>
            <w:r>
              <w:rPr>
                <w:noProof/>
              </w:rPr>
              <w:t>P</w:t>
            </w:r>
          </w:p>
        </w:tc>
        <w:tc>
          <w:tcPr>
            <w:tcW w:w="900" w:type="dxa"/>
            <w:shd w:val="clear" w:color="auto" w:fill="auto"/>
          </w:tcPr>
          <w:p w14:paraId="522DA223" w14:textId="77777777" w:rsidR="00CD111A" w:rsidRDefault="00CD111A" w:rsidP="004B54E4">
            <w:pPr>
              <w:pStyle w:val="TAC"/>
              <w:rPr>
                <w:noProof/>
              </w:rPr>
            </w:pPr>
          </w:p>
        </w:tc>
        <w:tc>
          <w:tcPr>
            <w:tcW w:w="720" w:type="dxa"/>
            <w:shd w:val="clear" w:color="auto" w:fill="auto"/>
          </w:tcPr>
          <w:p w14:paraId="3BB1F002" w14:textId="77777777" w:rsidR="00CD111A" w:rsidRDefault="00CD111A" w:rsidP="004B54E4">
            <w:pPr>
              <w:pStyle w:val="TAC"/>
              <w:rPr>
                <w:noProof/>
              </w:rPr>
            </w:pPr>
            <w:r>
              <w:rPr>
                <w:noProof/>
              </w:rPr>
              <w:t>M</w:t>
            </w:r>
          </w:p>
        </w:tc>
        <w:tc>
          <w:tcPr>
            <w:tcW w:w="749" w:type="dxa"/>
            <w:shd w:val="clear" w:color="auto" w:fill="auto"/>
          </w:tcPr>
          <w:p w14:paraId="345147A8" w14:textId="77777777" w:rsidR="00CD111A" w:rsidRDefault="00CD111A" w:rsidP="004B54E4">
            <w:pPr>
              <w:pStyle w:val="TAC"/>
              <w:rPr>
                <w:noProof/>
              </w:rPr>
            </w:pPr>
            <w:r>
              <w:rPr>
                <w:noProof/>
              </w:rPr>
              <w:t>Y</w:t>
            </w:r>
          </w:p>
        </w:tc>
        <w:tc>
          <w:tcPr>
            <w:tcW w:w="749" w:type="dxa"/>
          </w:tcPr>
          <w:p w14:paraId="2D36C416" w14:textId="77777777" w:rsidR="00CD111A" w:rsidRDefault="00CD111A" w:rsidP="004B54E4">
            <w:pPr>
              <w:pStyle w:val="TAC"/>
              <w:rPr>
                <w:noProof/>
              </w:rPr>
            </w:pPr>
          </w:p>
        </w:tc>
      </w:tr>
      <w:tr w:rsidR="00CD111A" w14:paraId="0546D207" w14:textId="77777777" w:rsidTr="00CD111A">
        <w:trPr>
          <w:jc w:val="center"/>
        </w:trPr>
        <w:tc>
          <w:tcPr>
            <w:tcW w:w="1908" w:type="dxa"/>
            <w:shd w:val="clear" w:color="auto" w:fill="auto"/>
          </w:tcPr>
          <w:p w14:paraId="7C95DC14" w14:textId="77777777" w:rsidR="00CD111A" w:rsidRDefault="00CD111A" w:rsidP="004B54E4">
            <w:pPr>
              <w:pStyle w:val="TAL"/>
              <w:rPr>
                <w:noProof/>
              </w:rPr>
            </w:pPr>
            <w:r>
              <w:rPr>
                <w:noProof/>
              </w:rPr>
              <w:t>3GPP-Allocate-IP-Type</w:t>
            </w:r>
          </w:p>
        </w:tc>
        <w:tc>
          <w:tcPr>
            <w:tcW w:w="900" w:type="dxa"/>
            <w:shd w:val="clear" w:color="auto" w:fill="auto"/>
          </w:tcPr>
          <w:p w14:paraId="1C28E7A6" w14:textId="77777777" w:rsidR="00CD111A" w:rsidRDefault="00CD111A" w:rsidP="004B54E4">
            <w:pPr>
              <w:pStyle w:val="TAC"/>
              <w:rPr>
                <w:noProof/>
                <w:lang w:eastAsia="ko-KR"/>
              </w:rPr>
            </w:pPr>
            <w:r>
              <w:rPr>
                <w:noProof/>
                <w:lang w:eastAsia="ko-KR"/>
              </w:rPr>
              <w:t>27</w:t>
            </w:r>
          </w:p>
        </w:tc>
        <w:tc>
          <w:tcPr>
            <w:tcW w:w="2070" w:type="dxa"/>
            <w:shd w:val="clear" w:color="auto" w:fill="auto"/>
          </w:tcPr>
          <w:p w14:paraId="684B92DC"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364DEDAB" w14:textId="77777777" w:rsidR="00CD111A" w:rsidRDefault="00CD111A" w:rsidP="004B54E4">
            <w:pPr>
              <w:pStyle w:val="TAC"/>
              <w:rPr>
                <w:noProof/>
              </w:rPr>
            </w:pPr>
            <w:r>
              <w:rPr>
                <w:noProof/>
              </w:rPr>
              <w:t>OctetString</w:t>
            </w:r>
          </w:p>
        </w:tc>
        <w:tc>
          <w:tcPr>
            <w:tcW w:w="720" w:type="dxa"/>
            <w:shd w:val="clear" w:color="auto" w:fill="auto"/>
          </w:tcPr>
          <w:p w14:paraId="66A39A9A" w14:textId="77777777" w:rsidR="00CD111A" w:rsidRDefault="00CD111A" w:rsidP="004B54E4">
            <w:pPr>
              <w:pStyle w:val="TAC"/>
              <w:rPr>
                <w:noProof/>
              </w:rPr>
            </w:pPr>
            <w:r>
              <w:rPr>
                <w:noProof/>
              </w:rPr>
              <w:t>V</w:t>
            </w:r>
          </w:p>
        </w:tc>
        <w:tc>
          <w:tcPr>
            <w:tcW w:w="630" w:type="dxa"/>
            <w:shd w:val="clear" w:color="auto" w:fill="auto"/>
          </w:tcPr>
          <w:p w14:paraId="2D6EEBD9" w14:textId="77777777" w:rsidR="00CD111A" w:rsidRDefault="00CD111A" w:rsidP="004B54E4">
            <w:pPr>
              <w:pStyle w:val="TAC"/>
              <w:rPr>
                <w:noProof/>
              </w:rPr>
            </w:pPr>
            <w:r>
              <w:rPr>
                <w:noProof/>
              </w:rPr>
              <w:t>P</w:t>
            </w:r>
          </w:p>
        </w:tc>
        <w:tc>
          <w:tcPr>
            <w:tcW w:w="900" w:type="dxa"/>
            <w:shd w:val="clear" w:color="auto" w:fill="auto"/>
          </w:tcPr>
          <w:p w14:paraId="135ABEDF" w14:textId="77777777" w:rsidR="00CD111A" w:rsidRDefault="00CD111A" w:rsidP="004B54E4">
            <w:pPr>
              <w:pStyle w:val="TAC"/>
              <w:rPr>
                <w:noProof/>
              </w:rPr>
            </w:pPr>
          </w:p>
        </w:tc>
        <w:tc>
          <w:tcPr>
            <w:tcW w:w="720" w:type="dxa"/>
            <w:shd w:val="clear" w:color="auto" w:fill="auto"/>
          </w:tcPr>
          <w:p w14:paraId="1B593F17" w14:textId="77777777" w:rsidR="00CD111A" w:rsidRDefault="00CD111A" w:rsidP="004B54E4">
            <w:pPr>
              <w:pStyle w:val="TAC"/>
              <w:rPr>
                <w:noProof/>
              </w:rPr>
            </w:pPr>
            <w:r>
              <w:rPr>
                <w:noProof/>
              </w:rPr>
              <w:t>M</w:t>
            </w:r>
          </w:p>
        </w:tc>
        <w:tc>
          <w:tcPr>
            <w:tcW w:w="749" w:type="dxa"/>
            <w:shd w:val="clear" w:color="auto" w:fill="auto"/>
          </w:tcPr>
          <w:p w14:paraId="49D6132C" w14:textId="77777777" w:rsidR="00CD111A" w:rsidRDefault="00CD111A" w:rsidP="004B54E4">
            <w:pPr>
              <w:pStyle w:val="TAC"/>
              <w:rPr>
                <w:noProof/>
              </w:rPr>
            </w:pPr>
            <w:r>
              <w:rPr>
                <w:noProof/>
              </w:rPr>
              <w:t>Y</w:t>
            </w:r>
          </w:p>
        </w:tc>
        <w:tc>
          <w:tcPr>
            <w:tcW w:w="749" w:type="dxa"/>
          </w:tcPr>
          <w:p w14:paraId="34AA5334" w14:textId="77777777" w:rsidR="00CD111A" w:rsidRDefault="00CD111A" w:rsidP="004B54E4">
            <w:pPr>
              <w:pStyle w:val="TAC"/>
              <w:rPr>
                <w:noProof/>
              </w:rPr>
            </w:pPr>
          </w:p>
        </w:tc>
      </w:tr>
      <w:tr w:rsidR="00CD111A" w14:paraId="548CD26A" w14:textId="77777777" w:rsidTr="00CD111A">
        <w:trPr>
          <w:jc w:val="center"/>
        </w:trPr>
        <w:tc>
          <w:tcPr>
            <w:tcW w:w="1908" w:type="dxa"/>
            <w:shd w:val="clear" w:color="auto" w:fill="auto"/>
          </w:tcPr>
          <w:p w14:paraId="08F40BBF" w14:textId="77777777" w:rsidR="00CD111A" w:rsidRDefault="00CD111A" w:rsidP="004B54E4">
            <w:pPr>
              <w:pStyle w:val="TAL"/>
              <w:rPr>
                <w:noProof/>
              </w:rPr>
            </w:pPr>
            <w:r>
              <w:rPr>
                <w:noProof/>
              </w:rPr>
              <w:t>External-Identifier</w:t>
            </w:r>
          </w:p>
        </w:tc>
        <w:tc>
          <w:tcPr>
            <w:tcW w:w="900" w:type="dxa"/>
            <w:shd w:val="clear" w:color="auto" w:fill="auto"/>
          </w:tcPr>
          <w:p w14:paraId="15735084" w14:textId="77777777" w:rsidR="00CD111A" w:rsidRDefault="00CD111A" w:rsidP="004B54E4">
            <w:pPr>
              <w:pStyle w:val="TAC"/>
              <w:rPr>
                <w:noProof/>
                <w:lang w:eastAsia="ko-KR"/>
              </w:rPr>
            </w:pPr>
            <w:r>
              <w:rPr>
                <w:noProof/>
                <w:lang w:eastAsia="ko-KR"/>
              </w:rPr>
              <w:t>28</w:t>
            </w:r>
          </w:p>
        </w:tc>
        <w:tc>
          <w:tcPr>
            <w:tcW w:w="2070" w:type="dxa"/>
            <w:shd w:val="clear" w:color="auto" w:fill="auto"/>
          </w:tcPr>
          <w:p w14:paraId="03E49F4A" w14:textId="77777777" w:rsidR="00CD111A" w:rsidRDefault="00CD111A" w:rsidP="004B54E4">
            <w:pPr>
              <w:pStyle w:val="TAL"/>
              <w:rPr>
                <w:noProof/>
                <w:snapToGrid w:val="0"/>
              </w:rPr>
            </w:pPr>
            <w:r>
              <w:rPr>
                <w:noProof/>
                <w:snapToGrid w:val="0"/>
              </w:rPr>
              <w:t xml:space="preserve">3GPP TS 29.061 [5] </w:t>
            </w:r>
            <w:r>
              <w:rPr>
                <w:noProof/>
              </w:rPr>
              <w:t>(NOTE 3)</w:t>
            </w:r>
          </w:p>
        </w:tc>
        <w:tc>
          <w:tcPr>
            <w:tcW w:w="1260" w:type="dxa"/>
            <w:shd w:val="clear" w:color="auto" w:fill="auto"/>
          </w:tcPr>
          <w:p w14:paraId="74BF8A5C" w14:textId="77777777" w:rsidR="00CD111A" w:rsidRDefault="00CD111A" w:rsidP="004B54E4">
            <w:pPr>
              <w:pStyle w:val="TAC"/>
              <w:rPr>
                <w:noProof/>
              </w:rPr>
            </w:pPr>
            <w:r>
              <w:rPr>
                <w:noProof/>
              </w:rPr>
              <w:t>OctetString</w:t>
            </w:r>
          </w:p>
        </w:tc>
        <w:tc>
          <w:tcPr>
            <w:tcW w:w="720" w:type="dxa"/>
            <w:shd w:val="clear" w:color="auto" w:fill="auto"/>
          </w:tcPr>
          <w:p w14:paraId="732BD944" w14:textId="77777777" w:rsidR="00CD111A" w:rsidRDefault="00CD111A" w:rsidP="004B54E4">
            <w:pPr>
              <w:pStyle w:val="TAC"/>
              <w:rPr>
                <w:noProof/>
              </w:rPr>
            </w:pPr>
            <w:r>
              <w:rPr>
                <w:noProof/>
              </w:rPr>
              <w:t>V</w:t>
            </w:r>
          </w:p>
        </w:tc>
        <w:tc>
          <w:tcPr>
            <w:tcW w:w="630" w:type="dxa"/>
            <w:shd w:val="clear" w:color="auto" w:fill="auto"/>
          </w:tcPr>
          <w:p w14:paraId="743AEAA1" w14:textId="77777777" w:rsidR="00CD111A" w:rsidRDefault="00CD111A" w:rsidP="004B54E4">
            <w:pPr>
              <w:pStyle w:val="TAC"/>
              <w:rPr>
                <w:noProof/>
              </w:rPr>
            </w:pPr>
            <w:r>
              <w:rPr>
                <w:noProof/>
              </w:rPr>
              <w:t>P</w:t>
            </w:r>
          </w:p>
        </w:tc>
        <w:tc>
          <w:tcPr>
            <w:tcW w:w="900" w:type="dxa"/>
            <w:shd w:val="clear" w:color="auto" w:fill="auto"/>
          </w:tcPr>
          <w:p w14:paraId="1348161B" w14:textId="77777777" w:rsidR="00CD111A" w:rsidRDefault="00CD111A" w:rsidP="004B54E4">
            <w:pPr>
              <w:pStyle w:val="TAC"/>
              <w:rPr>
                <w:noProof/>
              </w:rPr>
            </w:pPr>
          </w:p>
        </w:tc>
        <w:tc>
          <w:tcPr>
            <w:tcW w:w="720" w:type="dxa"/>
            <w:shd w:val="clear" w:color="auto" w:fill="auto"/>
          </w:tcPr>
          <w:p w14:paraId="4F84C7C6" w14:textId="77777777" w:rsidR="00CD111A" w:rsidRDefault="00CD111A" w:rsidP="004B54E4">
            <w:pPr>
              <w:pStyle w:val="TAC"/>
              <w:rPr>
                <w:noProof/>
              </w:rPr>
            </w:pPr>
            <w:r>
              <w:rPr>
                <w:noProof/>
              </w:rPr>
              <w:t>M</w:t>
            </w:r>
          </w:p>
        </w:tc>
        <w:tc>
          <w:tcPr>
            <w:tcW w:w="749" w:type="dxa"/>
            <w:shd w:val="clear" w:color="auto" w:fill="auto"/>
          </w:tcPr>
          <w:p w14:paraId="33F0D916" w14:textId="77777777" w:rsidR="00CD111A" w:rsidRDefault="00CD111A" w:rsidP="004B54E4">
            <w:pPr>
              <w:pStyle w:val="TAC"/>
              <w:rPr>
                <w:noProof/>
              </w:rPr>
            </w:pPr>
            <w:r>
              <w:rPr>
                <w:noProof/>
              </w:rPr>
              <w:t>Y</w:t>
            </w:r>
          </w:p>
        </w:tc>
        <w:tc>
          <w:tcPr>
            <w:tcW w:w="749" w:type="dxa"/>
          </w:tcPr>
          <w:p w14:paraId="39C4F8E2" w14:textId="77777777" w:rsidR="00CD111A" w:rsidRDefault="00CD111A" w:rsidP="004B54E4">
            <w:pPr>
              <w:pStyle w:val="TAC"/>
              <w:rPr>
                <w:noProof/>
              </w:rPr>
            </w:pPr>
          </w:p>
        </w:tc>
      </w:tr>
      <w:tr w:rsidR="00CD111A" w14:paraId="72666FA6" w14:textId="77777777" w:rsidTr="00CD111A">
        <w:trPr>
          <w:jc w:val="center"/>
        </w:trPr>
        <w:tc>
          <w:tcPr>
            <w:tcW w:w="1908" w:type="dxa"/>
            <w:shd w:val="clear" w:color="auto" w:fill="auto"/>
          </w:tcPr>
          <w:p w14:paraId="3970FDF5" w14:textId="77777777" w:rsidR="00CD111A" w:rsidRDefault="00CD111A" w:rsidP="004B54E4">
            <w:pPr>
              <w:pStyle w:val="TAL"/>
              <w:rPr>
                <w:noProof/>
              </w:rPr>
            </w:pPr>
            <w:r>
              <w:rPr>
                <w:noProof/>
              </w:rPr>
              <w:t>TWAN-Identifier</w:t>
            </w:r>
          </w:p>
        </w:tc>
        <w:tc>
          <w:tcPr>
            <w:tcW w:w="900" w:type="dxa"/>
            <w:shd w:val="clear" w:color="auto" w:fill="auto"/>
          </w:tcPr>
          <w:p w14:paraId="3ECB647D" w14:textId="77777777" w:rsidR="00CD111A" w:rsidRDefault="00CD111A" w:rsidP="004B54E4">
            <w:pPr>
              <w:pStyle w:val="TAC"/>
              <w:rPr>
                <w:noProof/>
                <w:lang w:eastAsia="ko-KR"/>
              </w:rPr>
            </w:pPr>
            <w:r>
              <w:rPr>
                <w:noProof/>
                <w:lang w:eastAsia="ko-KR"/>
              </w:rPr>
              <w:t>29</w:t>
            </w:r>
          </w:p>
        </w:tc>
        <w:tc>
          <w:tcPr>
            <w:tcW w:w="2070" w:type="dxa"/>
            <w:shd w:val="clear" w:color="auto" w:fill="auto"/>
          </w:tcPr>
          <w:p w14:paraId="1BDAEA00" w14:textId="77777777" w:rsidR="00CD111A" w:rsidRDefault="00CD111A" w:rsidP="004B54E4">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384FCCA1" w14:textId="77777777" w:rsidR="00CD111A" w:rsidRDefault="00CD111A" w:rsidP="004B54E4">
            <w:pPr>
              <w:pStyle w:val="TAC"/>
              <w:rPr>
                <w:noProof/>
              </w:rPr>
            </w:pPr>
            <w:r>
              <w:rPr>
                <w:noProof/>
              </w:rPr>
              <w:t>OctetString</w:t>
            </w:r>
          </w:p>
        </w:tc>
        <w:tc>
          <w:tcPr>
            <w:tcW w:w="720" w:type="dxa"/>
            <w:shd w:val="clear" w:color="auto" w:fill="auto"/>
          </w:tcPr>
          <w:p w14:paraId="686A1307" w14:textId="77777777" w:rsidR="00CD111A" w:rsidRDefault="00CD111A" w:rsidP="004B54E4">
            <w:pPr>
              <w:pStyle w:val="TAC"/>
              <w:rPr>
                <w:noProof/>
              </w:rPr>
            </w:pPr>
            <w:r>
              <w:rPr>
                <w:noProof/>
              </w:rPr>
              <w:t>V</w:t>
            </w:r>
          </w:p>
        </w:tc>
        <w:tc>
          <w:tcPr>
            <w:tcW w:w="630" w:type="dxa"/>
            <w:shd w:val="clear" w:color="auto" w:fill="auto"/>
          </w:tcPr>
          <w:p w14:paraId="4868EBE1" w14:textId="77777777" w:rsidR="00CD111A" w:rsidRDefault="00CD111A" w:rsidP="004B54E4">
            <w:pPr>
              <w:pStyle w:val="TAC"/>
              <w:rPr>
                <w:noProof/>
              </w:rPr>
            </w:pPr>
            <w:r>
              <w:rPr>
                <w:noProof/>
              </w:rPr>
              <w:t>P</w:t>
            </w:r>
          </w:p>
        </w:tc>
        <w:tc>
          <w:tcPr>
            <w:tcW w:w="900" w:type="dxa"/>
            <w:shd w:val="clear" w:color="auto" w:fill="auto"/>
          </w:tcPr>
          <w:p w14:paraId="7C2DE5A2" w14:textId="77777777" w:rsidR="00CD111A" w:rsidRDefault="00CD111A" w:rsidP="004B54E4">
            <w:pPr>
              <w:pStyle w:val="TAC"/>
              <w:rPr>
                <w:noProof/>
              </w:rPr>
            </w:pPr>
          </w:p>
        </w:tc>
        <w:tc>
          <w:tcPr>
            <w:tcW w:w="720" w:type="dxa"/>
            <w:shd w:val="clear" w:color="auto" w:fill="auto"/>
          </w:tcPr>
          <w:p w14:paraId="07CF8253" w14:textId="77777777" w:rsidR="00CD111A" w:rsidRDefault="00CD111A" w:rsidP="004B54E4">
            <w:pPr>
              <w:pStyle w:val="TAC"/>
              <w:rPr>
                <w:noProof/>
              </w:rPr>
            </w:pPr>
            <w:r>
              <w:rPr>
                <w:noProof/>
              </w:rPr>
              <w:t>M</w:t>
            </w:r>
          </w:p>
        </w:tc>
        <w:tc>
          <w:tcPr>
            <w:tcW w:w="749" w:type="dxa"/>
            <w:shd w:val="clear" w:color="auto" w:fill="auto"/>
          </w:tcPr>
          <w:p w14:paraId="3EC7510A" w14:textId="77777777" w:rsidR="00CD111A" w:rsidRDefault="00CD111A" w:rsidP="004B54E4">
            <w:pPr>
              <w:pStyle w:val="TAC"/>
              <w:rPr>
                <w:noProof/>
              </w:rPr>
            </w:pPr>
            <w:r>
              <w:rPr>
                <w:noProof/>
              </w:rPr>
              <w:t>Y</w:t>
            </w:r>
          </w:p>
        </w:tc>
        <w:tc>
          <w:tcPr>
            <w:tcW w:w="749" w:type="dxa"/>
          </w:tcPr>
          <w:p w14:paraId="7F7CD0E2" w14:textId="77777777" w:rsidR="00CD111A" w:rsidRDefault="00CD111A" w:rsidP="004B54E4">
            <w:pPr>
              <w:pStyle w:val="TAC"/>
              <w:rPr>
                <w:noProof/>
              </w:rPr>
            </w:pPr>
          </w:p>
        </w:tc>
      </w:tr>
      <w:tr w:rsidR="00CD111A" w14:paraId="54730BD1" w14:textId="77777777" w:rsidTr="00CD111A">
        <w:trPr>
          <w:jc w:val="center"/>
        </w:trPr>
        <w:tc>
          <w:tcPr>
            <w:tcW w:w="1908" w:type="dxa"/>
            <w:shd w:val="clear" w:color="auto" w:fill="auto"/>
          </w:tcPr>
          <w:p w14:paraId="5ED635C1" w14:textId="77777777" w:rsidR="00CD111A" w:rsidRDefault="00CD111A" w:rsidP="004B54E4">
            <w:pPr>
              <w:pStyle w:val="TAL"/>
              <w:rPr>
                <w:noProof/>
              </w:rPr>
            </w:pPr>
            <w:r>
              <w:rPr>
                <w:noProof/>
                <w:lang w:eastAsia="zh-CN"/>
              </w:rPr>
              <w:t>3GPP-User-Location-Info-Time</w:t>
            </w:r>
          </w:p>
        </w:tc>
        <w:tc>
          <w:tcPr>
            <w:tcW w:w="900" w:type="dxa"/>
            <w:shd w:val="clear" w:color="auto" w:fill="auto"/>
          </w:tcPr>
          <w:p w14:paraId="5AD91018" w14:textId="77777777" w:rsidR="00CD111A" w:rsidRDefault="00CD111A" w:rsidP="004B54E4">
            <w:pPr>
              <w:pStyle w:val="TAC"/>
              <w:rPr>
                <w:noProof/>
                <w:lang w:eastAsia="ko-KR"/>
              </w:rPr>
            </w:pPr>
            <w:r>
              <w:rPr>
                <w:noProof/>
                <w:lang w:eastAsia="ko-KR"/>
              </w:rPr>
              <w:t>30</w:t>
            </w:r>
          </w:p>
        </w:tc>
        <w:tc>
          <w:tcPr>
            <w:tcW w:w="2070" w:type="dxa"/>
            <w:shd w:val="clear" w:color="auto" w:fill="auto"/>
          </w:tcPr>
          <w:p w14:paraId="544B4089"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65F79D1C" w14:textId="77777777" w:rsidR="00CD111A" w:rsidRDefault="00CD111A" w:rsidP="004B54E4">
            <w:pPr>
              <w:pStyle w:val="TAC"/>
              <w:rPr>
                <w:noProof/>
              </w:rPr>
            </w:pPr>
            <w:r>
              <w:rPr>
                <w:noProof/>
              </w:rPr>
              <w:t>OctetString</w:t>
            </w:r>
          </w:p>
        </w:tc>
        <w:tc>
          <w:tcPr>
            <w:tcW w:w="720" w:type="dxa"/>
            <w:shd w:val="clear" w:color="auto" w:fill="auto"/>
          </w:tcPr>
          <w:p w14:paraId="6753371A" w14:textId="77777777" w:rsidR="00CD111A" w:rsidRDefault="00CD111A" w:rsidP="004B54E4">
            <w:pPr>
              <w:pStyle w:val="TAC"/>
              <w:rPr>
                <w:noProof/>
                <w:lang w:eastAsia="ko-KR"/>
              </w:rPr>
            </w:pPr>
            <w:r>
              <w:rPr>
                <w:noProof/>
              </w:rPr>
              <w:t>V</w:t>
            </w:r>
          </w:p>
        </w:tc>
        <w:tc>
          <w:tcPr>
            <w:tcW w:w="630" w:type="dxa"/>
            <w:shd w:val="clear" w:color="auto" w:fill="auto"/>
          </w:tcPr>
          <w:p w14:paraId="7E75CAEA" w14:textId="77777777" w:rsidR="00CD111A" w:rsidRDefault="00CD111A" w:rsidP="004B54E4">
            <w:pPr>
              <w:pStyle w:val="TAC"/>
              <w:rPr>
                <w:noProof/>
                <w:lang w:eastAsia="ko-KR"/>
              </w:rPr>
            </w:pPr>
            <w:r>
              <w:rPr>
                <w:noProof/>
                <w:lang w:eastAsia="ko-KR"/>
              </w:rPr>
              <w:t>P</w:t>
            </w:r>
          </w:p>
        </w:tc>
        <w:tc>
          <w:tcPr>
            <w:tcW w:w="900" w:type="dxa"/>
            <w:shd w:val="clear" w:color="auto" w:fill="auto"/>
          </w:tcPr>
          <w:p w14:paraId="07F6777C" w14:textId="77777777" w:rsidR="00CD111A" w:rsidRDefault="00CD111A" w:rsidP="004B54E4">
            <w:pPr>
              <w:pStyle w:val="TAC"/>
              <w:rPr>
                <w:noProof/>
              </w:rPr>
            </w:pPr>
          </w:p>
        </w:tc>
        <w:tc>
          <w:tcPr>
            <w:tcW w:w="720" w:type="dxa"/>
            <w:shd w:val="clear" w:color="auto" w:fill="auto"/>
          </w:tcPr>
          <w:p w14:paraId="155288EC" w14:textId="77777777" w:rsidR="00CD111A" w:rsidRDefault="00CD111A" w:rsidP="004B54E4">
            <w:pPr>
              <w:pStyle w:val="TAC"/>
              <w:rPr>
                <w:noProof/>
                <w:lang w:eastAsia="ko-KR"/>
              </w:rPr>
            </w:pPr>
            <w:r>
              <w:rPr>
                <w:noProof/>
                <w:lang w:eastAsia="ko-KR"/>
              </w:rPr>
              <w:t>M</w:t>
            </w:r>
          </w:p>
        </w:tc>
        <w:tc>
          <w:tcPr>
            <w:tcW w:w="749" w:type="dxa"/>
            <w:shd w:val="clear" w:color="auto" w:fill="auto"/>
          </w:tcPr>
          <w:p w14:paraId="1A5B740B" w14:textId="77777777" w:rsidR="00CD111A" w:rsidRDefault="00CD111A" w:rsidP="004B54E4">
            <w:pPr>
              <w:pStyle w:val="TAC"/>
              <w:rPr>
                <w:noProof/>
                <w:lang w:eastAsia="ko-KR"/>
              </w:rPr>
            </w:pPr>
            <w:r>
              <w:rPr>
                <w:noProof/>
                <w:lang w:eastAsia="ko-KR"/>
              </w:rPr>
              <w:t>Y</w:t>
            </w:r>
          </w:p>
        </w:tc>
        <w:tc>
          <w:tcPr>
            <w:tcW w:w="749" w:type="dxa"/>
          </w:tcPr>
          <w:p w14:paraId="417F8736" w14:textId="77777777" w:rsidR="00CD111A" w:rsidRDefault="00CD111A" w:rsidP="004B54E4">
            <w:pPr>
              <w:pStyle w:val="TAC"/>
              <w:rPr>
                <w:noProof/>
                <w:lang w:eastAsia="ko-KR"/>
              </w:rPr>
            </w:pPr>
          </w:p>
        </w:tc>
      </w:tr>
      <w:tr w:rsidR="00CD111A" w14:paraId="5CE5BA4C" w14:textId="77777777" w:rsidTr="00CD111A">
        <w:trPr>
          <w:jc w:val="center"/>
        </w:trPr>
        <w:tc>
          <w:tcPr>
            <w:tcW w:w="1908" w:type="dxa"/>
            <w:shd w:val="clear" w:color="auto" w:fill="auto"/>
          </w:tcPr>
          <w:p w14:paraId="5C992BAA" w14:textId="77777777" w:rsidR="00CD111A" w:rsidRDefault="00CD111A" w:rsidP="004B54E4">
            <w:pPr>
              <w:pStyle w:val="TAL"/>
              <w:rPr>
                <w:noProof/>
                <w:lang w:eastAsia="zh-CN"/>
              </w:rPr>
            </w:pPr>
            <w:r>
              <w:rPr>
                <w:noProof/>
                <w:lang w:eastAsia="zh-CN"/>
              </w:rPr>
              <w:t>3GPP-Secondary-RAT-Usage</w:t>
            </w:r>
          </w:p>
        </w:tc>
        <w:tc>
          <w:tcPr>
            <w:tcW w:w="900" w:type="dxa"/>
            <w:shd w:val="clear" w:color="auto" w:fill="auto"/>
          </w:tcPr>
          <w:p w14:paraId="7B2CF152" w14:textId="77777777" w:rsidR="00CD111A" w:rsidRDefault="00CD111A" w:rsidP="004B54E4">
            <w:pPr>
              <w:pStyle w:val="TAC"/>
              <w:rPr>
                <w:noProof/>
                <w:lang w:eastAsia="ko-KR"/>
              </w:rPr>
            </w:pPr>
            <w:r>
              <w:rPr>
                <w:noProof/>
                <w:lang w:eastAsia="ko-KR"/>
              </w:rPr>
              <w:t>31</w:t>
            </w:r>
          </w:p>
        </w:tc>
        <w:tc>
          <w:tcPr>
            <w:tcW w:w="2070" w:type="dxa"/>
            <w:shd w:val="clear" w:color="auto" w:fill="auto"/>
          </w:tcPr>
          <w:p w14:paraId="0632CB75" w14:textId="77777777" w:rsidR="00CD111A" w:rsidRDefault="00CD111A" w:rsidP="004B54E4">
            <w:pPr>
              <w:pStyle w:val="TAL"/>
              <w:rPr>
                <w:noProof/>
                <w:snapToGrid w:val="0"/>
              </w:rPr>
            </w:pPr>
            <w:r>
              <w:rPr>
                <w:noProof/>
                <w:snapToGrid w:val="0"/>
              </w:rPr>
              <w:t xml:space="preserve">3GPP TS 29.061 [5] </w:t>
            </w:r>
            <w:r>
              <w:rPr>
                <w:noProof/>
              </w:rPr>
              <w:t>(NOTE 3)</w:t>
            </w:r>
          </w:p>
        </w:tc>
        <w:tc>
          <w:tcPr>
            <w:tcW w:w="1260" w:type="dxa"/>
            <w:shd w:val="clear" w:color="auto" w:fill="auto"/>
          </w:tcPr>
          <w:p w14:paraId="65B3F3EF" w14:textId="77777777" w:rsidR="00CD111A" w:rsidRDefault="00CD111A" w:rsidP="004B54E4">
            <w:pPr>
              <w:pStyle w:val="TAC"/>
              <w:rPr>
                <w:noProof/>
              </w:rPr>
            </w:pPr>
            <w:r>
              <w:rPr>
                <w:noProof/>
              </w:rPr>
              <w:t>OctetString</w:t>
            </w:r>
          </w:p>
        </w:tc>
        <w:tc>
          <w:tcPr>
            <w:tcW w:w="720" w:type="dxa"/>
            <w:shd w:val="clear" w:color="auto" w:fill="auto"/>
          </w:tcPr>
          <w:p w14:paraId="43A20D03" w14:textId="77777777" w:rsidR="00CD111A" w:rsidRDefault="00CD111A" w:rsidP="004B54E4">
            <w:pPr>
              <w:pStyle w:val="TAC"/>
              <w:rPr>
                <w:noProof/>
              </w:rPr>
            </w:pPr>
            <w:r>
              <w:rPr>
                <w:noProof/>
              </w:rPr>
              <w:t>V</w:t>
            </w:r>
          </w:p>
        </w:tc>
        <w:tc>
          <w:tcPr>
            <w:tcW w:w="630" w:type="dxa"/>
            <w:shd w:val="clear" w:color="auto" w:fill="auto"/>
          </w:tcPr>
          <w:p w14:paraId="3ADA093A" w14:textId="77777777" w:rsidR="00CD111A" w:rsidRDefault="00CD111A" w:rsidP="004B54E4">
            <w:pPr>
              <w:pStyle w:val="TAC"/>
              <w:rPr>
                <w:noProof/>
                <w:lang w:eastAsia="ko-KR"/>
              </w:rPr>
            </w:pPr>
            <w:r>
              <w:rPr>
                <w:noProof/>
                <w:lang w:eastAsia="ko-KR"/>
              </w:rPr>
              <w:t>P</w:t>
            </w:r>
          </w:p>
        </w:tc>
        <w:tc>
          <w:tcPr>
            <w:tcW w:w="900" w:type="dxa"/>
            <w:shd w:val="clear" w:color="auto" w:fill="auto"/>
          </w:tcPr>
          <w:p w14:paraId="59A0C771" w14:textId="77777777" w:rsidR="00CD111A" w:rsidRDefault="00CD111A" w:rsidP="004B54E4">
            <w:pPr>
              <w:pStyle w:val="TAC"/>
              <w:rPr>
                <w:noProof/>
              </w:rPr>
            </w:pPr>
          </w:p>
        </w:tc>
        <w:tc>
          <w:tcPr>
            <w:tcW w:w="720" w:type="dxa"/>
            <w:shd w:val="clear" w:color="auto" w:fill="auto"/>
          </w:tcPr>
          <w:p w14:paraId="08101DEF" w14:textId="77777777" w:rsidR="00CD111A" w:rsidRDefault="00CD111A" w:rsidP="004B54E4">
            <w:pPr>
              <w:pStyle w:val="TAC"/>
              <w:rPr>
                <w:noProof/>
                <w:lang w:eastAsia="ko-KR"/>
              </w:rPr>
            </w:pPr>
            <w:r>
              <w:rPr>
                <w:noProof/>
                <w:lang w:eastAsia="ko-KR"/>
              </w:rPr>
              <w:t>M</w:t>
            </w:r>
          </w:p>
        </w:tc>
        <w:tc>
          <w:tcPr>
            <w:tcW w:w="749" w:type="dxa"/>
            <w:shd w:val="clear" w:color="auto" w:fill="auto"/>
          </w:tcPr>
          <w:p w14:paraId="6D59122B" w14:textId="77777777" w:rsidR="00CD111A" w:rsidRDefault="00CD111A" w:rsidP="004B54E4">
            <w:pPr>
              <w:pStyle w:val="TAC"/>
              <w:rPr>
                <w:noProof/>
                <w:lang w:eastAsia="ko-KR"/>
              </w:rPr>
            </w:pPr>
            <w:r>
              <w:rPr>
                <w:noProof/>
                <w:lang w:eastAsia="ko-KR"/>
              </w:rPr>
              <w:t>Y</w:t>
            </w:r>
          </w:p>
        </w:tc>
        <w:tc>
          <w:tcPr>
            <w:tcW w:w="749" w:type="dxa"/>
          </w:tcPr>
          <w:p w14:paraId="0D1AEC3E" w14:textId="77777777" w:rsidR="00CD111A" w:rsidRDefault="00CD111A" w:rsidP="004B54E4">
            <w:pPr>
              <w:pStyle w:val="TAC"/>
              <w:rPr>
                <w:noProof/>
                <w:lang w:eastAsia="ko-KR"/>
              </w:rPr>
            </w:pPr>
          </w:p>
        </w:tc>
      </w:tr>
      <w:tr w:rsidR="00CD111A" w14:paraId="00FC47A1" w14:textId="77777777" w:rsidTr="00CD111A">
        <w:trPr>
          <w:jc w:val="center"/>
        </w:trPr>
        <w:tc>
          <w:tcPr>
            <w:tcW w:w="1908" w:type="dxa"/>
            <w:shd w:val="clear" w:color="auto" w:fill="auto"/>
          </w:tcPr>
          <w:p w14:paraId="7428E327" w14:textId="77777777" w:rsidR="00CD111A" w:rsidRDefault="00CD111A" w:rsidP="004B54E4">
            <w:pPr>
              <w:pStyle w:val="TAL"/>
              <w:rPr>
                <w:noProof/>
                <w:lang w:eastAsia="zh-CN"/>
              </w:rPr>
            </w:pPr>
            <w:r>
              <w:rPr>
                <w:noProof/>
              </w:rPr>
              <w:t>3GPP-Notification</w:t>
            </w:r>
          </w:p>
        </w:tc>
        <w:tc>
          <w:tcPr>
            <w:tcW w:w="900" w:type="dxa"/>
            <w:shd w:val="clear" w:color="auto" w:fill="auto"/>
          </w:tcPr>
          <w:p w14:paraId="5F9F3E6F" w14:textId="77777777" w:rsidR="00CD111A" w:rsidRDefault="00CD111A" w:rsidP="004B54E4">
            <w:pPr>
              <w:pStyle w:val="TAC"/>
              <w:rPr>
                <w:noProof/>
                <w:lang w:eastAsia="ko-KR"/>
              </w:rPr>
            </w:pPr>
            <w:r>
              <w:rPr>
                <w:noProof/>
                <w:lang w:eastAsia="ko-KR"/>
              </w:rPr>
              <w:t>110</w:t>
            </w:r>
          </w:p>
        </w:tc>
        <w:tc>
          <w:tcPr>
            <w:tcW w:w="2070" w:type="dxa"/>
            <w:shd w:val="clear" w:color="auto" w:fill="auto"/>
          </w:tcPr>
          <w:p w14:paraId="7B2B1E7C" w14:textId="77777777" w:rsidR="00CD111A" w:rsidRDefault="00CD111A" w:rsidP="004B54E4">
            <w:pPr>
              <w:pStyle w:val="TAL"/>
              <w:rPr>
                <w:noProof/>
                <w:snapToGrid w:val="0"/>
              </w:rPr>
            </w:pPr>
            <w:r>
              <w:rPr>
                <w:noProof/>
                <w:snapToGrid w:val="0"/>
              </w:rPr>
              <w:t>11.3.1</w:t>
            </w:r>
          </w:p>
        </w:tc>
        <w:tc>
          <w:tcPr>
            <w:tcW w:w="1260" w:type="dxa"/>
            <w:shd w:val="clear" w:color="auto" w:fill="auto"/>
          </w:tcPr>
          <w:p w14:paraId="403D660B" w14:textId="77777777" w:rsidR="00CD111A" w:rsidRDefault="00CD111A" w:rsidP="004B54E4">
            <w:pPr>
              <w:pStyle w:val="TAC"/>
              <w:rPr>
                <w:noProof/>
              </w:rPr>
            </w:pPr>
            <w:r>
              <w:rPr>
                <w:noProof/>
              </w:rPr>
              <w:t>OctetString</w:t>
            </w:r>
          </w:p>
        </w:tc>
        <w:tc>
          <w:tcPr>
            <w:tcW w:w="720" w:type="dxa"/>
            <w:shd w:val="clear" w:color="auto" w:fill="auto"/>
          </w:tcPr>
          <w:p w14:paraId="0E809C86" w14:textId="77777777" w:rsidR="00CD111A" w:rsidRDefault="00CD111A" w:rsidP="004B54E4">
            <w:pPr>
              <w:pStyle w:val="TAC"/>
              <w:rPr>
                <w:noProof/>
              </w:rPr>
            </w:pPr>
            <w:r>
              <w:rPr>
                <w:noProof/>
              </w:rPr>
              <w:t>V</w:t>
            </w:r>
          </w:p>
        </w:tc>
        <w:tc>
          <w:tcPr>
            <w:tcW w:w="630" w:type="dxa"/>
            <w:shd w:val="clear" w:color="auto" w:fill="auto"/>
          </w:tcPr>
          <w:p w14:paraId="77018310" w14:textId="77777777" w:rsidR="00CD111A" w:rsidRDefault="00CD111A" w:rsidP="004B54E4">
            <w:pPr>
              <w:pStyle w:val="TAC"/>
              <w:rPr>
                <w:noProof/>
                <w:lang w:eastAsia="ko-KR"/>
              </w:rPr>
            </w:pPr>
            <w:r>
              <w:rPr>
                <w:noProof/>
                <w:lang w:eastAsia="ko-KR"/>
              </w:rPr>
              <w:t>P</w:t>
            </w:r>
          </w:p>
        </w:tc>
        <w:tc>
          <w:tcPr>
            <w:tcW w:w="900" w:type="dxa"/>
            <w:shd w:val="clear" w:color="auto" w:fill="auto"/>
          </w:tcPr>
          <w:p w14:paraId="100DFA78" w14:textId="77777777" w:rsidR="00CD111A" w:rsidRDefault="00CD111A" w:rsidP="004B54E4">
            <w:pPr>
              <w:pStyle w:val="TAC"/>
              <w:rPr>
                <w:noProof/>
              </w:rPr>
            </w:pPr>
          </w:p>
        </w:tc>
        <w:tc>
          <w:tcPr>
            <w:tcW w:w="720" w:type="dxa"/>
            <w:shd w:val="clear" w:color="auto" w:fill="auto"/>
          </w:tcPr>
          <w:p w14:paraId="034E989A" w14:textId="77777777" w:rsidR="00CD111A" w:rsidRDefault="00CD111A" w:rsidP="004B54E4">
            <w:pPr>
              <w:pStyle w:val="TAC"/>
              <w:rPr>
                <w:noProof/>
                <w:lang w:eastAsia="ko-KR"/>
              </w:rPr>
            </w:pPr>
            <w:r>
              <w:rPr>
                <w:noProof/>
                <w:lang w:eastAsia="ko-KR"/>
              </w:rPr>
              <w:t>M</w:t>
            </w:r>
          </w:p>
        </w:tc>
        <w:tc>
          <w:tcPr>
            <w:tcW w:w="749" w:type="dxa"/>
            <w:shd w:val="clear" w:color="auto" w:fill="auto"/>
          </w:tcPr>
          <w:p w14:paraId="7940F899" w14:textId="77777777" w:rsidR="00CD111A" w:rsidRDefault="00CD111A" w:rsidP="004B54E4">
            <w:pPr>
              <w:pStyle w:val="TAC"/>
              <w:rPr>
                <w:noProof/>
                <w:lang w:eastAsia="ko-KR"/>
              </w:rPr>
            </w:pPr>
            <w:r>
              <w:rPr>
                <w:noProof/>
                <w:lang w:eastAsia="ko-KR"/>
              </w:rPr>
              <w:t>Y</w:t>
            </w:r>
          </w:p>
        </w:tc>
        <w:tc>
          <w:tcPr>
            <w:tcW w:w="749" w:type="dxa"/>
          </w:tcPr>
          <w:p w14:paraId="4C8E0FAD" w14:textId="77777777" w:rsidR="00CD111A" w:rsidRDefault="00CD111A" w:rsidP="004B54E4">
            <w:pPr>
              <w:pStyle w:val="TAC"/>
              <w:rPr>
                <w:noProof/>
                <w:lang w:eastAsia="ko-KR"/>
              </w:rPr>
            </w:pPr>
          </w:p>
        </w:tc>
      </w:tr>
      <w:tr w:rsidR="00CD111A" w14:paraId="288CD2CB" w14:textId="77777777" w:rsidTr="00CD111A">
        <w:trPr>
          <w:jc w:val="center"/>
        </w:trPr>
        <w:tc>
          <w:tcPr>
            <w:tcW w:w="1908" w:type="dxa"/>
            <w:shd w:val="clear" w:color="auto" w:fill="auto"/>
          </w:tcPr>
          <w:p w14:paraId="69548E8D" w14:textId="77777777" w:rsidR="00CD111A" w:rsidRDefault="00CD111A" w:rsidP="004B54E4">
            <w:pPr>
              <w:pStyle w:val="TAL"/>
              <w:rPr>
                <w:noProof/>
                <w:lang w:eastAsia="zh-CN"/>
              </w:rPr>
            </w:pPr>
            <w:r>
              <w:rPr>
                <w:noProof/>
              </w:rPr>
              <w:t>3GPP-UE-MAC-Address</w:t>
            </w:r>
          </w:p>
        </w:tc>
        <w:tc>
          <w:tcPr>
            <w:tcW w:w="900" w:type="dxa"/>
            <w:shd w:val="clear" w:color="auto" w:fill="auto"/>
          </w:tcPr>
          <w:p w14:paraId="6BEDB7B9" w14:textId="77777777" w:rsidR="00CD111A" w:rsidRDefault="00CD111A" w:rsidP="004B54E4">
            <w:pPr>
              <w:pStyle w:val="TAC"/>
              <w:rPr>
                <w:noProof/>
                <w:lang w:eastAsia="ko-KR"/>
              </w:rPr>
            </w:pPr>
            <w:r>
              <w:rPr>
                <w:noProof/>
                <w:lang w:eastAsia="ko-KR"/>
              </w:rPr>
              <w:t>111</w:t>
            </w:r>
          </w:p>
        </w:tc>
        <w:tc>
          <w:tcPr>
            <w:tcW w:w="2070" w:type="dxa"/>
            <w:shd w:val="clear" w:color="auto" w:fill="auto"/>
          </w:tcPr>
          <w:p w14:paraId="19AE2D38" w14:textId="77777777" w:rsidR="00CD111A" w:rsidRDefault="00CD111A" w:rsidP="004B54E4">
            <w:pPr>
              <w:pStyle w:val="TAL"/>
              <w:rPr>
                <w:noProof/>
                <w:snapToGrid w:val="0"/>
              </w:rPr>
            </w:pPr>
            <w:r>
              <w:rPr>
                <w:noProof/>
                <w:snapToGrid w:val="0"/>
              </w:rPr>
              <w:t>11.3.1</w:t>
            </w:r>
          </w:p>
        </w:tc>
        <w:tc>
          <w:tcPr>
            <w:tcW w:w="1260" w:type="dxa"/>
            <w:shd w:val="clear" w:color="auto" w:fill="auto"/>
          </w:tcPr>
          <w:p w14:paraId="4A097E4E" w14:textId="77777777" w:rsidR="00CD111A" w:rsidRDefault="00CD111A" w:rsidP="004B54E4">
            <w:pPr>
              <w:pStyle w:val="TAC"/>
              <w:rPr>
                <w:noProof/>
              </w:rPr>
            </w:pPr>
            <w:r>
              <w:rPr>
                <w:noProof/>
              </w:rPr>
              <w:t>OctetString</w:t>
            </w:r>
          </w:p>
        </w:tc>
        <w:tc>
          <w:tcPr>
            <w:tcW w:w="720" w:type="dxa"/>
            <w:shd w:val="clear" w:color="auto" w:fill="auto"/>
          </w:tcPr>
          <w:p w14:paraId="693F62AE" w14:textId="77777777" w:rsidR="00CD111A" w:rsidRDefault="00CD111A" w:rsidP="004B54E4">
            <w:pPr>
              <w:pStyle w:val="TAC"/>
              <w:rPr>
                <w:noProof/>
              </w:rPr>
            </w:pPr>
            <w:r>
              <w:rPr>
                <w:noProof/>
              </w:rPr>
              <w:t>V</w:t>
            </w:r>
          </w:p>
        </w:tc>
        <w:tc>
          <w:tcPr>
            <w:tcW w:w="630" w:type="dxa"/>
            <w:shd w:val="clear" w:color="auto" w:fill="auto"/>
          </w:tcPr>
          <w:p w14:paraId="3FB9A014" w14:textId="77777777" w:rsidR="00CD111A" w:rsidRDefault="00CD111A" w:rsidP="004B54E4">
            <w:pPr>
              <w:pStyle w:val="TAC"/>
              <w:rPr>
                <w:noProof/>
                <w:lang w:eastAsia="ko-KR"/>
              </w:rPr>
            </w:pPr>
            <w:r>
              <w:rPr>
                <w:noProof/>
                <w:lang w:eastAsia="ko-KR"/>
              </w:rPr>
              <w:t>P</w:t>
            </w:r>
          </w:p>
        </w:tc>
        <w:tc>
          <w:tcPr>
            <w:tcW w:w="900" w:type="dxa"/>
            <w:shd w:val="clear" w:color="auto" w:fill="auto"/>
          </w:tcPr>
          <w:p w14:paraId="4F3EE433" w14:textId="77777777" w:rsidR="00CD111A" w:rsidRDefault="00CD111A" w:rsidP="004B54E4">
            <w:pPr>
              <w:pStyle w:val="TAC"/>
              <w:rPr>
                <w:noProof/>
              </w:rPr>
            </w:pPr>
          </w:p>
        </w:tc>
        <w:tc>
          <w:tcPr>
            <w:tcW w:w="720" w:type="dxa"/>
            <w:shd w:val="clear" w:color="auto" w:fill="auto"/>
          </w:tcPr>
          <w:p w14:paraId="3AC55690" w14:textId="77777777" w:rsidR="00CD111A" w:rsidRDefault="00CD111A" w:rsidP="004B54E4">
            <w:pPr>
              <w:pStyle w:val="TAC"/>
              <w:rPr>
                <w:noProof/>
                <w:lang w:eastAsia="ko-KR"/>
              </w:rPr>
            </w:pPr>
            <w:r>
              <w:rPr>
                <w:noProof/>
                <w:lang w:eastAsia="ko-KR"/>
              </w:rPr>
              <w:t>M</w:t>
            </w:r>
          </w:p>
        </w:tc>
        <w:tc>
          <w:tcPr>
            <w:tcW w:w="749" w:type="dxa"/>
            <w:shd w:val="clear" w:color="auto" w:fill="auto"/>
          </w:tcPr>
          <w:p w14:paraId="3F96AA94" w14:textId="77777777" w:rsidR="00CD111A" w:rsidRDefault="00CD111A" w:rsidP="004B54E4">
            <w:pPr>
              <w:pStyle w:val="TAC"/>
              <w:rPr>
                <w:noProof/>
                <w:lang w:eastAsia="ko-KR"/>
              </w:rPr>
            </w:pPr>
            <w:r>
              <w:rPr>
                <w:noProof/>
                <w:lang w:eastAsia="ko-KR"/>
              </w:rPr>
              <w:t>Y</w:t>
            </w:r>
          </w:p>
        </w:tc>
        <w:tc>
          <w:tcPr>
            <w:tcW w:w="749" w:type="dxa"/>
          </w:tcPr>
          <w:p w14:paraId="121AC88F" w14:textId="77777777" w:rsidR="00CD111A" w:rsidRDefault="00CD111A" w:rsidP="004B54E4">
            <w:pPr>
              <w:pStyle w:val="TAC"/>
              <w:rPr>
                <w:noProof/>
                <w:lang w:eastAsia="ko-KR"/>
              </w:rPr>
            </w:pPr>
          </w:p>
        </w:tc>
      </w:tr>
      <w:tr w:rsidR="00CD111A" w14:paraId="562A2BC3" w14:textId="77777777" w:rsidTr="00CD111A">
        <w:trPr>
          <w:jc w:val="center"/>
        </w:trPr>
        <w:tc>
          <w:tcPr>
            <w:tcW w:w="1908" w:type="dxa"/>
            <w:shd w:val="clear" w:color="auto" w:fill="auto"/>
          </w:tcPr>
          <w:p w14:paraId="3D7F7C1B" w14:textId="77777777" w:rsidR="00CD111A" w:rsidRDefault="00CD111A" w:rsidP="004B54E4">
            <w:pPr>
              <w:pStyle w:val="TAL"/>
              <w:rPr>
                <w:noProof/>
                <w:lang w:eastAsia="zh-CN"/>
              </w:rPr>
            </w:pPr>
            <w:r>
              <w:rPr>
                <w:noProof/>
              </w:rPr>
              <w:t>3GPP-Authorization-Reference</w:t>
            </w:r>
          </w:p>
        </w:tc>
        <w:tc>
          <w:tcPr>
            <w:tcW w:w="900" w:type="dxa"/>
            <w:shd w:val="clear" w:color="auto" w:fill="auto"/>
          </w:tcPr>
          <w:p w14:paraId="5EC8E0CA" w14:textId="77777777" w:rsidR="00CD111A" w:rsidRDefault="00CD111A" w:rsidP="004B54E4">
            <w:pPr>
              <w:pStyle w:val="TAC"/>
              <w:rPr>
                <w:noProof/>
                <w:lang w:eastAsia="ko-KR"/>
              </w:rPr>
            </w:pPr>
            <w:r>
              <w:rPr>
                <w:noProof/>
                <w:lang w:eastAsia="ko-KR"/>
              </w:rPr>
              <w:t>112</w:t>
            </w:r>
          </w:p>
        </w:tc>
        <w:tc>
          <w:tcPr>
            <w:tcW w:w="2070" w:type="dxa"/>
            <w:shd w:val="clear" w:color="auto" w:fill="auto"/>
          </w:tcPr>
          <w:p w14:paraId="5B647C13" w14:textId="77777777" w:rsidR="00CD111A" w:rsidRDefault="00CD111A" w:rsidP="004B54E4">
            <w:pPr>
              <w:pStyle w:val="TAL"/>
              <w:rPr>
                <w:noProof/>
                <w:snapToGrid w:val="0"/>
              </w:rPr>
            </w:pPr>
            <w:r>
              <w:rPr>
                <w:noProof/>
                <w:snapToGrid w:val="0"/>
              </w:rPr>
              <w:t>11.3.1</w:t>
            </w:r>
          </w:p>
        </w:tc>
        <w:tc>
          <w:tcPr>
            <w:tcW w:w="1260" w:type="dxa"/>
            <w:shd w:val="clear" w:color="auto" w:fill="auto"/>
          </w:tcPr>
          <w:p w14:paraId="38F8C4D0" w14:textId="77777777" w:rsidR="00CD111A" w:rsidRDefault="00CD111A" w:rsidP="004B54E4">
            <w:pPr>
              <w:pStyle w:val="TAC"/>
              <w:rPr>
                <w:noProof/>
              </w:rPr>
            </w:pPr>
            <w:r>
              <w:rPr>
                <w:noProof/>
              </w:rPr>
              <w:t>OctetString</w:t>
            </w:r>
          </w:p>
        </w:tc>
        <w:tc>
          <w:tcPr>
            <w:tcW w:w="720" w:type="dxa"/>
            <w:shd w:val="clear" w:color="auto" w:fill="auto"/>
          </w:tcPr>
          <w:p w14:paraId="3AA32638" w14:textId="77777777" w:rsidR="00CD111A" w:rsidRDefault="00CD111A" w:rsidP="004B54E4">
            <w:pPr>
              <w:pStyle w:val="TAC"/>
              <w:rPr>
                <w:noProof/>
              </w:rPr>
            </w:pPr>
            <w:r>
              <w:rPr>
                <w:noProof/>
              </w:rPr>
              <w:t>V</w:t>
            </w:r>
          </w:p>
        </w:tc>
        <w:tc>
          <w:tcPr>
            <w:tcW w:w="630" w:type="dxa"/>
            <w:shd w:val="clear" w:color="auto" w:fill="auto"/>
          </w:tcPr>
          <w:p w14:paraId="1FFE1733" w14:textId="77777777" w:rsidR="00CD111A" w:rsidRDefault="00CD111A" w:rsidP="004B54E4">
            <w:pPr>
              <w:pStyle w:val="TAC"/>
              <w:rPr>
                <w:noProof/>
                <w:lang w:eastAsia="ko-KR"/>
              </w:rPr>
            </w:pPr>
            <w:r>
              <w:rPr>
                <w:noProof/>
                <w:lang w:eastAsia="ko-KR"/>
              </w:rPr>
              <w:t>P</w:t>
            </w:r>
          </w:p>
        </w:tc>
        <w:tc>
          <w:tcPr>
            <w:tcW w:w="900" w:type="dxa"/>
            <w:shd w:val="clear" w:color="auto" w:fill="auto"/>
          </w:tcPr>
          <w:p w14:paraId="71CCC5BC" w14:textId="77777777" w:rsidR="00CD111A" w:rsidRDefault="00CD111A" w:rsidP="004B54E4">
            <w:pPr>
              <w:pStyle w:val="TAC"/>
              <w:rPr>
                <w:noProof/>
              </w:rPr>
            </w:pPr>
          </w:p>
        </w:tc>
        <w:tc>
          <w:tcPr>
            <w:tcW w:w="720" w:type="dxa"/>
            <w:shd w:val="clear" w:color="auto" w:fill="auto"/>
          </w:tcPr>
          <w:p w14:paraId="57CA9EB4" w14:textId="77777777" w:rsidR="00CD111A" w:rsidRDefault="00CD111A" w:rsidP="004B54E4">
            <w:pPr>
              <w:pStyle w:val="TAC"/>
              <w:rPr>
                <w:noProof/>
                <w:lang w:eastAsia="ko-KR"/>
              </w:rPr>
            </w:pPr>
            <w:r>
              <w:rPr>
                <w:noProof/>
                <w:lang w:eastAsia="ko-KR"/>
              </w:rPr>
              <w:t>M</w:t>
            </w:r>
          </w:p>
        </w:tc>
        <w:tc>
          <w:tcPr>
            <w:tcW w:w="749" w:type="dxa"/>
            <w:shd w:val="clear" w:color="auto" w:fill="auto"/>
          </w:tcPr>
          <w:p w14:paraId="13373E54" w14:textId="77777777" w:rsidR="00CD111A" w:rsidRDefault="00CD111A" w:rsidP="004B54E4">
            <w:pPr>
              <w:pStyle w:val="TAC"/>
              <w:rPr>
                <w:noProof/>
                <w:lang w:eastAsia="ko-KR"/>
              </w:rPr>
            </w:pPr>
            <w:r>
              <w:rPr>
                <w:noProof/>
                <w:lang w:eastAsia="ko-KR"/>
              </w:rPr>
              <w:t>Y</w:t>
            </w:r>
          </w:p>
        </w:tc>
        <w:tc>
          <w:tcPr>
            <w:tcW w:w="749" w:type="dxa"/>
          </w:tcPr>
          <w:p w14:paraId="495ED550" w14:textId="77777777" w:rsidR="00CD111A" w:rsidRDefault="00CD111A" w:rsidP="004B54E4">
            <w:pPr>
              <w:pStyle w:val="TAC"/>
              <w:rPr>
                <w:noProof/>
                <w:lang w:eastAsia="ko-KR"/>
              </w:rPr>
            </w:pPr>
          </w:p>
        </w:tc>
      </w:tr>
      <w:tr w:rsidR="00CD111A" w14:paraId="1D457EB6" w14:textId="77777777" w:rsidTr="00CD111A">
        <w:trPr>
          <w:jc w:val="center"/>
        </w:trPr>
        <w:tc>
          <w:tcPr>
            <w:tcW w:w="1908" w:type="dxa"/>
            <w:shd w:val="clear" w:color="auto" w:fill="auto"/>
          </w:tcPr>
          <w:p w14:paraId="2ADDBF8B" w14:textId="77777777" w:rsidR="00CD111A" w:rsidRDefault="00CD111A" w:rsidP="004B54E4">
            <w:pPr>
              <w:pStyle w:val="TAL"/>
              <w:rPr>
                <w:noProof/>
                <w:lang w:eastAsia="zh-CN"/>
              </w:rPr>
            </w:pPr>
            <w:r>
              <w:rPr>
                <w:noProof/>
              </w:rPr>
              <w:lastRenderedPageBreak/>
              <w:t>3GPP-Policy-Reference</w:t>
            </w:r>
          </w:p>
        </w:tc>
        <w:tc>
          <w:tcPr>
            <w:tcW w:w="900" w:type="dxa"/>
            <w:shd w:val="clear" w:color="auto" w:fill="auto"/>
          </w:tcPr>
          <w:p w14:paraId="1809F9F6" w14:textId="77777777" w:rsidR="00CD111A" w:rsidRDefault="00CD111A" w:rsidP="004B54E4">
            <w:pPr>
              <w:pStyle w:val="TAC"/>
              <w:rPr>
                <w:noProof/>
                <w:lang w:eastAsia="ko-KR"/>
              </w:rPr>
            </w:pPr>
            <w:r>
              <w:rPr>
                <w:noProof/>
                <w:lang w:eastAsia="ko-KR"/>
              </w:rPr>
              <w:t>113</w:t>
            </w:r>
          </w:p>
        </w:tc>
        <w:tc>
          <w:tcPr>
            <w:tcW w:w="2070" w:type="dxa"/>
            <w:shd w:val="clear" w:color="auto" w:fill="auto"/>
          </w:tcPr>
          <w:p w14:paraId="51C70A43" w14:textId="77777777" w:rsidR="00CD111A" w:rsidRDefault="00CD111A" w:rsidP="004B54E4">
            <w:pPr>
              <w:pStyle w:val="TAL"/>
              <w:rPr>
                <w:noProof/>
                <w:snapToGrid w:val="0"/>
              </w:rPr>
            </w:pPr>
            <w:r>
              <w:rPr>
                <w:noProof/>
                <w:snapToGrid w:val="0"/>
              </w:rPr>
              <w:t>11.3.1</w:t>
            </w:r>
          </w:p>
        </w:tc>
        <w:tc>
          <w:tcPr>
            <w:tcW w:w="1260" w:type="dxa"/>
            <w:shd w:val="clear" w:color="auto" w:fill="auto"/>
          </w:tcPr>
          <w:p w14:paraId="5BE19982" w14:textId="77777777" w:rsidR="00CD111A" w:rsidRDefault="00CD111A" w:rsidP="004B54E4">
            <w:pPr>
              <w:pStyle w:val="TAC"/>
              <w:rPr>
                <w:noProof/>
              </w:rPr>
            </w:pPr>
            <w:r>
              <w:rPr>
                <w:noProof/>
              </w:rPr>
              <w:t>OctetString</w:t>
            </w:r>
          </w:p>
        </w:tc>
        <w:tc>
          <w:tcPr>
            <w:tcW w:w="720" w:type="dxa"/>
            <w:shd w:val="clear" w:color="auto" w:fill="auto"/>
          </w:tcPr>
          <w:p w14:paraId="78CB0303" w14:textId="77777777" w:rsidR="00CD111A" w:rsidRDefault="00CD111A" w:rsidP="004B54E4">
            <w:pPr>
              <w:pStyle w:val="TAC"/>
              <w:rPr>
                <w:noProof/>
              </w:rPr>
            </w:pPr>
            <w:r>
              <w:rPr>
                <w:noProof/>
              </w:rPr>
              <w:t>V</w:t>
            </w:r>
          </w:p>
        </w:tc>
        <w:tc>
          <w:tcPr>
            <w:tcW w:w="630" w:type="dxa"/>
            <w:shd w:val="clear" w:color="auto" w:fill="auto"/>
          </w:tcPr>
          <w:p w14:paraId="1F3F94C9" w14:textId="77777777" w:rsidR="00CD111A" w:rsidRDefault="00CD111A" w:rsidP="004B54E4">
            <w:pPr>
              <w:pStyle w:val="TAC"/>
              <w:rPr>
                <w:noProof/>
                <w:lang w:eastAsia="ko-KR"/>
              </w:rPr>
            </w:pPr>
            <w:r>
              <w:rPr>
                <w:noProof/>
                <w:lang w:eastAsia="ko-KR"/>
              </w:rPr>
              <w:t>P</w:t>
            </w:r>
          </w:p>
        </w:tc>
        <w:tc>
          <w:tcPr>
            <w:tcW w:w="900" w:type="dxa"/>
            <w:shd w:val="clear" w:color="auto" w:fill="auto"/>
          </w:tcPr>
          <w:p w14:paraId="653B9EE3" w14:textId="77777777" w:rsidR="00CD111A" w:rsidRDefault="00CD111A" w:rsidP="004B54E4">
            <w:pPr>
              <w:pStyle w:val="TAC"/>
              <w:rPr>
                <w:noProof/>
              </w:rPr>
            </w:pPr>
          </w:p>
        </w:tc>
        <w:tc>
          <w:tcPr>
            <w:tcW w:w="720" w:type="dxa"/>
            <w:shd w:val="clear" w:color="auto" w:fill="auto"/>
          </w:tcPr>
          <w:p w14:paraId="3B4B4953" w14:textId="77777777" w:rsidR="00CD111A" w:rsidRDefault="00CD111A" w:rsidP="004B54E4">
            <w:pPr>
              <w:pStyle w:val="TAC"/>
              <w:rPr>
                <w:noProof/>
                <w:lang w:eastAsia="ko-KR"/>
              </w:rPr>
            </w:pPr>
            <w:r>
              <w:rPr>
                <w:noProof/>
                <w:lang w:eastAsia="ko-KR"/>
              </w:rPr>
              <w:t>M</w:t>
            </w:r>
          </w:p>
        </w:tc>
        <w:tc>
          <w:tcPr>
            <w:tcW w:w="749" w:type="dxa"/>
            <w:shd w:val="clear" w:color="auto" w:fill="auto"/>
          </w:tcPr>
          <w:p w14:paraId="5248CD58" w14:textId="77777777" w:rsidR="00CD111A" w:rsidRDefault="00CD111A" w:rsidP="004B54E4">
            <w:pPr>
              <w:pStyle w:val="TAC"/>
              <w:rPr>
                <w:noProof/>
                <w:lang w:eastAsia="ko-KR"/>
              </w:rPr>
            </w:pPr>
            <w:r>
              <w:rPr>
                <w:noProof/>
                <w:lang w:eastAsia="ko-KR"/>
              </w:rPr>
              <w:t>Y</w:t>
            </w:r>
          </w:p>
        </w:tc>
        <w:tc>
          <w:tcPr>
            <w:tcW w:w="749" w:type="dxa"/>
          </w:tcPr>
          <w:p w14:paraId="4DFA7ACA" w14:textId="77777777" w:rsidR="00CD111A" w:rsidRDefault="00CD111A" w:rsidP="004B54E4">
            <w:pPr>
              <w:pStyle w:val="TAC"/>
              <w:rPr>
                <w:noProof/>
                <w:lang w:eastAsia="ko-KR"/>
              </w:rPr>
            </w:pPr>
            <w:r>
              <w:rPr>
                <w:noProof/>
              </w:rPr>
              <w:t>NOTE 4</w:t>
            </w:r>
          </w:p>
        </w:tc>
      </w:tr>
      <w:tr w:rsidR="00CD111A" w14:paraId="4158C8DA" w14:textId="77777777" w:rsidTr="00CD111A">
        <w:trPr>
          <w:jc w:val="center"/>
        </w:trPr>
        <w:tc>
          <w:tcPr>
            <w:tcW w:w="1908" w:type="dxa"/>
            <w:shd w:val="clear" w:color="auto" w:fill="auto"/>
          </w:tcPr>
          <w:p w14:paraId="0E1AD21B" w14:textId="77777777" w:rsidR="00CD111A" w:rsidRDefault="00CD111A" w:rsidP="004B54E4">
            <w:pPr>
              <w:pStyle w:val="TAL"/>
              <w:rPr>
                <w:noProof/>
                <w:lang w:eastAsia="zh-CN"/>
              </w:rPr>
            </w:pPr>
            <w:r>
              <w:t>3GPP-Session-AMBR</w:t>
            </w:r>
          </w:p>
        </w:tc>
        <w:tc>
          <w:tcPr>
            <w:tcW w:w="900" w:type="dxa"/>
            <w:shd w:val="clear" w:color="auto" w:fill="auto"/>
          </w:tcPr>
          <w:p w14:paraId="35FAFBF3" w14:textId="77777777" w:rsidR="00CD111A" w:rsidRDefault="00CD111A" w:rsidP="004B54E4">
            <w:pPr>
              <w:pStyle w:val="TAC"/>
              <w:rPr>
                <w:noProof/>
                <w:lang w:eastAsia="ko-KR"/>
              </w:rPr>
            </w:pPr>
            <w:r>
              <w:rPr>
                <w:noProof/>
                <w:lang w:eastAsia="ko-KR"/>
              </w:rPr>
              <w:t>114</w:t>
            </w:r>
          </w:p>
        </w:tc>
        <w:tc>
          <w:tcPr>
            <w:tcW w:w="2070" w:type="dxa"/>
            <w:shd w:val="clear" w:color="auto" w:fill="auto"/>
          </w:tcPr>
          <w:p w14:paraId="78A05E35" w14:textId="77777777" w:rsidR="00CD111A" w:rsidRDefault="00CD111A" w:rsidP="004B54E4">
            <w:pPr>
              <w:pStyle w:val="TAL"/>
              <w:rPr>
                <w:noProof/>
                <w:snapToGrid w:val="0"/>
              </w:rPr>
            </w:pPr>
            <w:r>
              <w:rPr>
                <w:noProof/>
                <w:snapToGrid w:val="0"/>
              </w:rPr>
              <w:t>11.3.1</w:t>
            </w:r>
          </w:p>
        </w:tc>
        <w:tc>
          <w:tcPr>
            <w:tcW w:w="1260" w:type="dxa"/>
            <w:shd w:val="clear" w:color="auto" w:fill="auto"/>
          </w:tcPr>
          <w:p w14:paraId="3B4B1BA7" w14:textId="77777777" w:rsidR="00CD111A" w:rsidRDefault="00CD111A" w:rsidP="004B54E4">
            <w:pPr>
              <w:pStyle w:val="TAC"/>
              <w:rPr>
                <w:noProof/>
              </w:rPr>
            </w:pPr>
            <w:r>
              <w:rPr>
                <w:noProof/>
              </w:rPr>
              <w:t>OctetString</w:t>
            </w:r>
          </w:p>
        </w:tc>
        <w:tc>
          <w:tcPr>
            <w:tcW w:w="720" w:type="dxa"/>
            <w:shd w:val="clear" w:color="auto" w:fill="auto"/>
          </w:tcPr>
          <w:p w14:paraId="4B70AE02" w14:textId="77777777" w:rsidR="00CD111A" w:rsidRDefault="00CD111A" w:rsidP="004B54E4">
            <w:pPr>
              <w:pStyle w:val="TAC"/>
              <w:rPr>
                <w:noProof/>
              </w:rPr>
            </w:pPr>
            <w:r>
              <w:rPr>
                <w:noProof/>
              </w:rPr>
              <w:t>V</w:t>
            </w:r>
          </w:p>
        </w:tc>
        <w:tc>
          <w:tcPr>
            <w:tcW w:w="630" w:type="dxa"/>
            <w:shd w:val="clear" w:color="auto" w:fill="auto"/>
          </w:tcPr>
          <w:p w14:paraId="3CD0627C" w14:textId="77777777" w:rsidR="00CD111A" w:rsidRDefault="00CD111A" w:rsidP="004B54E4">
            <w:pPr>
              <w:pStyle w:val="TAC"/>
              <w:rPr>
                <w:noProof/>
                <w:lang w:eastAsia="ko-KR"/>
              </w:rPr>
            </w:pPr>
            <w:r>
              <w:rPr>
                <w:noProof/>
                <w:lang w:eastAsia="ko-KR"/>
              </w:rPr>
              <w:t>P</w:t>
            </w:r>
          </w:p>
        </w:tc>
        <w:tc>
          <w:tcPr>
            <w:tcW w:w="900" w:type="dxa"/>
            <w:shd w:val="clear" w:color="auto" w:fill="auto"/>
          </w:tcPr>
          <w:p w14:paraId="215F0E22" w14:textId="77777777" w:rsidR="00CD111A" w:rsidRDefault="00CD111A" w:rsidP="004B54E4">
            <w:pPr>
              <w:pStyle w:val="TAC"/>
              <w:rPr>
                <w:noProof/>
              </w:rPr>
            </w:pPr>
          </w:p>
        </w:tc>
        <w:tc>
          <w:tcPr>
            <w:tcW w:w="720" w:type="dxa"/>
            <w:shd w:val="clear" w:color="auto" w:fill="auto"/>
          </w:tcPr>
          <w:p w14:paraId="56ADF515" w14:textId="77777777" w:rsidR="00CD111A" w:rsidRDefault="00CD111A" w:rsidP="004B54E4">
            <w:pPr>
              <w:pStyle w:val="TAC"/>
              <w:rPr>
                <w:noProof/>
                <w:lang w:eastAsia="ko-KR"/>
              </w:rPr>
            </w:pPr>
            <w:r>
              <w:rPr>
                <w:noProof/>
                <w:lang w:eastAsia="ko-KR"/>
              </w:rPr>
              <w:t>M</w:t>
            </w:r>
          </w:p>
        </w:tc>
        <w:tc>
          <w:tcPr>
            <w:tcW w:w="749" w:type="dxa"/>
            <w:shd w:val="clear" w:color="auto" w:fill="auto"/>
          </w:tcPr>
          <w:p w14:paraId="6AA01273" w14:textId="77777777" w:rsidR="00CD111A" w:rsidRDefault="00CD111A" w:rsidP="004B54E4">
            <w:pPr>
              <w:pStyle w:val="TAC"/>
              <w:rPr>
                <w:noProof/>
                <w:lang w:eastAsia="ko-KR"/>
              </w:rPr>
            </w:pPr>
            <w:r>
              <w:rPr>
                <w:noProof/>
                <w:lang w:eastAsia="ko-KR"/>
              </w:rPr>
              <w:t>Y</w:t>
            </w:r>
          </w:p>
        </w:tc>
        <w:tc>
          <w:tcPr>
            <w:tcW w:w="749" w:type="dxa"/>
          </w:tcPr>
          <w:p w14:paraId="19F0AE3B" w14:textId="77777777" w:rsidR="00CD111A" w:rsidRDefault="00CD111A" w:rsidP="004B54E4">
            <w:pPr>
              <w:pStyle w:val="TAC"/>
              <w:rPr>
                <w:noProof/>
                <w:lang w:eastAsia="ko-KR"/>
              </w:rPr>
            </w:pPr>
          </w:p>
        </w:tc>
      </w:tr>
      <w:tr w:rsidR="00CD111A" w14:paraId="5598058C" w14:textId="77777777" w:rsidTr="00CD111A">
        <w:trPr>
          <w:jc w:val="center"/>
        </w:trPr>
        <w:tc>
          <w:tcPr>
            <w:tcW w:w="1908" w:type="dxa"/>
            <w:shd w:val="clear" w:color="auto" w:fill="auto"/>
          </w:tcPr>
          <w:p w14:paraId="061E2E9D" w14:textId="77777777" w:rsidR="00CD111A" w:rsidRDefault="00CD111A" w:rsidP="004B54E4">
            <w:pPr>
              <w:pStyle w:val="TAL"/>
              <w:rPr>
                <w:noProof/>
                <w:lang w:eastAsia="zh-CN"/>
              </w:rPr>
            </w:pPr>
            <w:r>
              <w:t>3GPP-NAI</w:t>
            </w:r>
          </w:p>
        </w:tc>
        <w:tc>
          <w:tcPr>
            <w:tcW w:w="900" w:type="dxa"/>
            <w:shd w:val="clear" w:color="auto" w:fill="auto"/>
          </w:tcPr>
          <w:p w14:paraId="4EEEE13A" w14:textId="77777777" w:rsidR="00CD111A" w:rsidRDefault="00CD111A" w:rsidP="004B54E4">
            <w:pPr>
              <w:pStyle w:val="TAC"/>
              <w:rPr>
                <w:noProof/>
                <w:lang w:eastAsia="ko-KR"/>
              </w:rPr>
            </w:pPr>
            <w:r>
              <w:rPr>
                <w:noProof/>
                <w:lang w:eastAsia="ko-KR"/>
              </w:rPr>
              <w:t>115</w:t>
            </w:r>
          </w:p>
        </w:tc>
        <w:tc>
          <w:tcPr>
            <w:tcW w:w="2070" w:type="dxa"/>
            <w:shd w:val="clear" w:color="auto" w:fill="auto"/>
          </w:tcPr>
          <w:p w14:paraId="3D433DA5" w14:textId="77777777" w:rsidR="00CD111A" w:rsidRDefault="00CD111A" w:rsidP="004B54E4">
            <w:pPr>
              <w:pStyle w:val="TAL"/>
              <w:rPr>
                <w:noProof/>
                <w:snapToGrid w:val="0"/>
              </w:rPr>
            </w:pPr>
            <w:r>
              <w:rPr>
                <w:noProof/>
                <w:snapToGrid w:val="0"/>
              </w:rPr>
              <w:t>11.3.1</w:t>
            </w:r>
          </w:p>
        </w:tc>
        <w:tc>
          <w:tcPr>
            <w:tcW w:w="1260" w:type="dxa"/>
            <w:shd w:val="clear" w:color="auto" w:fill="auto"/>
          </w:tcPr>
          <w:p w14:paraId="57A0B908" w14:textId="77777777" w:rsidR="00CD111A" w:rsidRDefault="00CD111A" w:rsidP="004B54E4">
            <w:pPr>
              <w:pStyle w:val="TAC"/>
              <w:rPr>
                <w:noProof/>
              </w:rPr>
            </w:pPr>
            <w:r>
              <w:rPr>
                <w:noProof/>
              </w:rPr>
              <w:t>OctetString</w:t>
            </w:r>
          </w:p>
        </w:tc>
        <w:tc>
          <w:tcPr>
            <w:tcW w:w="720" w:type="dxa"/>
            <w:shd w:val="clear" w:color="auto" w:fill="auto"/>
          </w:tcPr>
          <w:p w14:paraId="4BE75CCB" w14:textId="77777777" w:rsidR="00CD111A" w:rsidRDefault="00CD111A" w:rsidP="004B54E4">
            <w:pPr>
              <w:pStyle w:val="TAC"/>
              <w:rPr>
                <w:noProof/>
              </w:rPr>
            </w:pPr>
            <w:r>
              <w:rPr>
                <w:noProof/>
              </w:rPr>
              <w:t>V</w:t>
            </w:r>
          </w:p>
        </w:tc>
        <w:tc>
          <w:tcPr>
            <w:tcW w:w="630" w:type="dxa"/>
            <w:shd w:val="clear" w:color="auto" w:fill="auto"/>
          </w:tcPr>
          <w:p w14:paraId="05DFBF60" w14:textId="77777777" w:rsidR="00CD111A" w:rsidRDefault="00CD111A" w:rsidP="004B54E4">
            <w:pPr>
              <w:pStyle w:val="TAC"/>
              <w:rPr>
                <w:noProof/>
                <w:lang w:eastAsia="ko-KR"/>
              </w:rPr>
            </w:pPr>
            <w:r>
              <w:rPr>
                <w:noProof/>
                <w:lang w:eastAsia="ko-KR"/>
              </w:rPr>
              <w:t>P</w:t>
            </w:r>
          </w:p>
        </w:tc>
        <w:tc>
          <w:tcPr>
            <w:tcW w:w="900" w:type="dxa"/>
            <w:shd w:val="clear" w:color="auto" w:fill="auto"/>
          </w:tcPr>
          <w:p w14:paraId="73BD815E" w14:textId="77777777" w:rsidR="00CD111A" w:rsidRDefault="00CD111A" w:rsidP="004B54E4">
            <w:pPr>
              <w:pStyle w:val="TAC"/>
              <w:rPr>
                <w:noProof/>
              </w:rPr>
            </w:pPr>
          </w:p>
        </w:tc>
        <w:tc>
          <w:tcPr>
            <w:tcW w:w="720" w:type="dxa"/>
            <w:shd w:val="clear" w:color="auto" w:fill="auto"/>
          </w:tcPr>
          <w:p w14:paraId="4818D587" w14:textId="77777777" w:rsidR="00CD111A" w:rsidRDefault="00CD111A" w:rsidP="004B54E4">
            <w:pPr>
              <w:pStyle w:val="TAC"/>
              <w:rPr>
                <w:noProof/>
                <w:lang w:eastAsia="ko-KR"/>
              </w:rPr>
            </w:pPr>
            <w:r>
              <w:rPr>
                <w:noProof/>
                <w:lang w:eastAsia="ko-KR"/>
              </w:rPr>
              <w:t>M</w:t>
            </w:r>
          </w:p>
        </w:tc>
        <w:tc>
          <w:tcPr>
            <w:tcW w:w="749" w:type="dxa"/>
            <w:shd w:val="clear" w:color="auto" w:fill="auto"/>
          </w:tcPr>
          <w:p w14:paraId="7BC488E9" w14:textId="77777777" w:rsidR="00CD111A" w:rsidRDefault="00CD111A" w:rsidP="004B54E4">
            <w:pPr>
              <w:pStyle w:val="TAC"/>
              <w:rPr>
                <w:noProof/>
                <w:lang w:eastAsia="ko-KR"/>
              </w:rPr>
            </w:pPr>
            <w:r>
              <w:rPr>
                <w:noProof/>
                <w:lang w:eastAsia="ko-KR"/>
              </w:rPr>
              <w:t>Y</w:t>
            </w:r>
          </w:p>
        </w:tc>
        <w:tc>
          <w:tcPr>
            <w:tcW w:w="749" w:type="dxa"/>
          </w:tcPr>
          <w:p w14:paraId="3DC54FED" w14:textId="77777777" w:rsidR="00CD111A" w:rsidRDefault="00CD111A" w:rsidP="004B54E4">
            <w:pPr>
              <w:pStyle w:val="TAC"/>
              <w:rPr>
                <w:noProof/>
                <w:lang w:eastAsia="ko-KR"/>
              </w:rPr>
            </w:pPr>
          </w:p>
        </w:tc>
      </w:tr>
      <w:tr w:rsidR="00CD111A" w14:paraId="69F9CDD0" w14:textId="77777777" w:rsidTr="00CD111A">
        <w:trPr>
          <w:jc w:val="center"/>
        </w:trPr>
        <w:tc>
          <w:tcPr>
            <w:tcW w:w="1908" w:type="dxa"/>
            <w:shd w:val="clear" w:color="auto" w:fill="auto"/>
          </w:tcPr>
          <w:p w14:paraId="4419AC84" w14:textId="77777777" w:rsidR="00CD111A" w:rsidRDefault="00CD111A" w:rsidP="004B54E4">
            <w:pPr>
              <w:pStyle w:val="TAL"/>
            </w:pPr>
            <w:r>
              <w:t>3GPP-Session-AMBR-v2</w:t>
            </w:r>
          </w:p>
        </w:tc>
        <w:tc>
          <w:tcPr>
            <w:tcW w:w="900" w:type="dxa"/>
            <w:shd w:val="clear" w:color="auto" w:fill="auto"/>
          </w:tcPr>
          <w:p w14:paraId="27FC29EF" w14:textId="77777777" w:rsidR="00CD111A" w:rsidRDefault="00CD111A" w:rsidP="004B54E4">
            <w:pPr>
              <w:pStyle w:val="TAC"/>
              <w:rPr>
                <w:noProof/>
                <w:lang w:eastAsia="ko-KR"/>
              </w:rPr>
            </w:pPr>
            <w:r>
              <w:rPr>
                <w:noProof/>
                <w:lang w:eastAsia="ko-KR"/>
              </w:rPr>
              <w:t>116</w:t>
            </w:r>
          </w:p>
        </w:tc>
        <w:tc>
          <w:tcPr>
            <w:tcW w:w="2070" w:type="dxa"/>
            <w:shd w:val="clear" w:color="auto" w:fill="auto"/>
          </w:tcPr>
          <w:p w14:paraId="0FE17178" w14:textId="77777777" w:rsidR="00CD111A" w:rsidRDefault="00CD111A" w:rsidP="004B54E4">
            <w:pPr>
              <w:pStyle w:val="TAL"/>
              <w:rPr>
                <w:noProof/>
                <w:snapToGrid w:val="0"/>
              </w:rPr>
            </w:pPr>
            <w:r>
              <w:rPr>
                <w:noProof/>
                <w:snapToGrid w:val="0"/>
              </w:rPr>
              <w:t>11.3.1</w:t>
            </w:r>
          </w:p>
        </w:tc>
        <w:tc>
          <w:tcPr>
            <w:tcW w:w="1260" w:type="dxa"/>
            <w:shd w:val="clear" w:color="auto" w:fill="auto"/>
          </w:tcPr>
          <w:p w14:paraId="56CAD28C" w14:textId="77777777" w:rsidR="00CD111A" w:rsidRDefault="00CD111A" w:rsidP="004B54E4">
            <w:pPr>
              <w:pStyle w:val="TAC"/>
              <w:rPr>
                <w:noProof/>
              </w:rPr>
            </w:pPr>
            <w:r>
              <w:rPr>
                <w:noProof/>
              </w:rPr>
              <w:t>OctetString</w:t>
            </w:r>
          </w:p>
        </w:tc>
        <w:tc>
          <w:tcPr>
            <w:tcW w:w="720" w:type="dxa"/>
            <w:shd w:val="clear" w:color="auto" w:fill="auto"/>
          </w:tcPr>
          <w:p w14:paraId="3DFC296A" w14:textId="77777777" w:rsidR="00CD111A" w:rsidRDefault="00CD111A" w:rsidP="004B54E4">
            <w:pPr>
              <w:pStyle w:val="TAC"/>
              <w:rPr>
                <w:noProof/>
              </w:rPr>
            </w:pPr>
            <w:r>
              <w:rPr>
                <w:noProof/>
              </w:rPr>
              <w:t>V</w:t>
            </w:r>
          </w:p>
        </w:tc>
        <w:tc>
          <w:tcPr>
            <w:tcW w:w="630" w:type="dxa"/>
            <w:shd w:val="clear" w:color="auto" w:fill="auto"/>
          </w:tcPr>
          <w:p w14:paraId="0DCD9835" w14:textId="77777777" w:rsidR="00CD111A" w:rsidRDefault="00CD111A" w:rsidP="004B54E4">
            <w:pPr>
              <w:pStyle w:val="TAC"/>
              <w:rPr>
                <w:noProof/>
                <w:lang w:eastAsia="ko-KR"/>
              </w:rPr>
            </w:pPr>
            <w:r>
              <w:rPr>
                <w:noProof/>
                <w:lang w:eastAsia="ko-KR"/>
              </w:rPr>
              <w:t>P</w:t>
            </w:r>
          </w:p>
        </w:tc>
        <w:tc>
          <w:tcPr>
            <w:tcW w:w="900" w:type="dxa"/>
            <w:shd w:val="clear" w:color="auto" w:fill="auto"/>
          </w:tcPr>
          <w:p w14:paraId="2354F4C9" w14:textId="77777777" w:rsidR="00CD111A" w:rsidRDefault="00CD111A" w:rsidP="004B54E4">
            <w:pPr>
              <w:pStyle w:val="TAC"/>
              <w:rPr>
                <w:noProof/>
              </w:rPr>
            </w:pPr>
          </w:p>
        </w:tc>
        <w:tc>
          <w:tcPr>
            <w:tcW w:w="720" w:type="dxa"/>
            <w:shd w:val="clear" w:color="auto" w:fill="auto"/>
          </w:tcPr>
          <w:p w14:paraId="0D3F7A18" w14:textId="77777777" w:rsidR="00CD111A" w:rsidRDefault="00CD111A" w:rsidP="004B54E4">
            <w:pPr>
              <w:pStyle w:val="TAC"/>
              <w:rPr>
                <w:noProof/>
                <w:lang w:eastAsia="ko-KR"/>
              </w:rPr>
            </w:pPr>
            <w:r>
              <w:rPr>
                <w:noProof/>
                <w:lang w:eastAsia="ko-KR"/>
              </w:rPr>
              <w:t>M</w:t>
            </w:r>
          </w:p>
        </w:tc>
        <w:tc>
          <w:tcPr>
            <w:tcW w:w="749" w:type="dxa"/>
            <w:shd w:val="clear" w:color="auto" w:fill="auto"/>
          </w:tcPr>
          <w:p w14:paraId="573BB19A" w14:textId="77777777" w:rsidR="00CD111A" w:rsidRDefault="00CD111A" w:rsidP="004B54E4">
            <w:pPr>
              <w:pStyle w:val="TAC"/>
              <w:rPr>
                <w:noProof/>
                <w:lang w:eastAsia="ko-KR"/>
              </w:rPr>
            </w:pPr>
            <w:r>
              <w:rPr>
                <w:noProof/>
                <w:lang w:eastAsia="ko-KR"/>
              </w:rPr>
              <w:t>Y</w:t>
            </w:r>
          </w:p>
        </w:tc>
        <w:tc>
          <w:tcPr>
            <w:tcW w:w="749" w:type="dxa"/>
          </w:tcPr>
          <w:p w14:paraId="28193458" w14:textId="77777777" w:rsidR="00CD111A" w:rsidRDefault="00CD111A" w:rsidP="004B54E4">
            <w:pPr>
              <w:pStyle w:val="TAC"/>
              <w:rPr>
                <w:noProof/>
                <w:lang w:eastAsia="ko-KR"/>
              </w:rPr>
            </w:pPr>
            <w:r>
              <w:rPr>
                <w:noProof/>
                <w:lang w:eastAsia="ko-KR"/>
              </w:rPr>
              <w:t>eSessionAMBR</w:t>
            </w:r>
          </w:p>
        </w:tc>
      </w:tr>
      <w:tr w:rsidR="00CD111A" w14:paraId="253312C1"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E60E3E2" w14:textId="77777777" w:rsidR="00CD111A" w:rsidRDefault="00CD111A" w:rsidP="004B54E4">
            <w:pPr>
              <w:pStyle w:val="TAL"/>
            </w:pPr>
            <w:r>
              <w:t>3GPP-IP-Address-Pool-Info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61344BF" w14:textId="77777777" w:rsidR="00CD111A" w:rsidRDefault="00CD111A" w:rsidP="004B54E4">
            <w:pPr>
              <w:pStyle w:val="TAC"/>
              <w:rPr>
                <w:noProof/>
                <w:lang w:eastAsia="ko-KR"/>
              </w:rPr>
            </w:pPr>
            <w:r>
              <w:rPr>
                <w:noProof/>
                <w:lang w:eastAsia="ko-KR"/>
              </w:rPr>
              <w:t>118</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C411FBC"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96B7305"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A286D3E"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BF3C8FA"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271F66A"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0700F2"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CBC25D8"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5904B8D1" w14:textId="77777777" w:rsidR="00CD111A" w:rsidRDefault="00CD111A" w:rsidP="004B54E4">
            <w:pPr>
              <w:pStyle w:val="TAC"/>
              <w:rPr>
                <w:noProof/>
                <w:lang w:eastAsia="ko-KR"/>
              </w:rPr>
            </w:pPr>
          </w:p>
        </w:tc>
      </w:tr>
      <w:tr w:rsidR="00CD111A" w14:paraId="4D13B7F2"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33632E03" w14:textId="77777777" w:rsidR="00CD111A" w:rsidRDefault="00CD111A" w:rsidP="004B54E4">
            <w:pPr>
              <w:pStyle w:val="TAL"/>
            </w:pPr>
            <w:r>
              <w:rPr>
                <w:rFonts w:hint="eastAsia"/>
              </w:rPr>
              <w:t>3</w:t>
            </w:r>
            <w:r>
              <w:t>GPP-VLAN-Id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EE8EFE5" w14:textId="77777777" w:rsidR="00CD111A" w:rsidRDefault="00CD111A" w:rsidP="004B54E4">
            <w:pPr>
              <w:pStyle w:val="TAC"/>
              <w:rPr>
                <w:noProof/>
                <w:lang w:eastAsia="ko-KR"/>
              </w:rPr>
            </w:pPr>
            <w:r>
              <w:rPr>
                <w:rFonts w:hint="eastAsia"/>
                <w:noProof/>
                <w:lang w:eastAsia="ko-KR"/>
              </w:rPr>
              <w:t>1</w:t>
            </w:r>
            <w:r>
              <w:rPr>
                <w:noProof/>
                <w:lang w:eastAsia="ko-KR"/>
              </w:rPr>
              <w:t>19</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94816FB" w14:textId="77777777" w:rsidR="00CD111A" w:rsidRDefault="00CD111A" w:rsidP="004B54E4">
            <w:pPr>
              <w:pStyle w:val="TAL"/>
              <w:rPr>
                <w:noProof/>
                <w:snapToGrid w:val="0"/>
              </w:rPr>
            </w:pPr>
            <w:r>
              <w:rPr>
                <w:rFonts w:hint="eastAsia"/>
                <w:noProof/>
                <w:snapToGrid w:val="0"/>
              </w:rPr>
              <w:t>1</w:t>
            </w:r>
            <w:r>
              <w:rPr>
                <w:noProof/>
                <w:snapToGrid w:val="0"/>
              </w:rPr>
              <w:t>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DA67F83"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776A6BF"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DE7C56E"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8DD0D9"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91DE09"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CFFEADE"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10E21A32" w14:textId="77777777" w:rsidR="00CD111A" w:rsidRDefault="00CD111A" w:rsidP="004B54E4">
            <w:pPr>
              <w:pStyle w:val="TAC"/>
              <w:rPr>
                <w:noProof/>
                <w:lang w:eastAsia="ko-KR"/>
              </w:rPr>
            </w:pPr>
          </w:p>
        </w:tc>
      </w:tr>
      <w:tr w:rsidR="00CD111A" w14:paraId="4CD13B08"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8849935" w14:textId="77777777" w:rsidR="00CD111A" w:rsidRDefault="00CD111A" w:rsidP="004B54E4">
            <w:pPr>
              <w:pStyle w:val="TAL"/>
            </w:pPr>
            <w:r>
              <w:t>3GPP-TNAP-Identifier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1F63502" w14:textId="77777777" w:rsidR="00CD111A" w:rsidRDefault="00CD111A" w:rsidP="004B54E4">
            <w:pPr>
              <w:pStyle w:val="TAC"/>
              <w:rPr>
                <w:noProof/>
                <w:lang w:eastAsia="ko-KR"/>
              </w:rPr>
            </w:pPr>
            <w:r>
              <w:rPr>
                <w:noProof/>
                <w:lang w:eastAsia="ko-KR"/>
              </w:rPr>
              <w:t>120</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D5C74C1"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EF7E097"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66FB77B"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DEAD1F"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7A44405"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3D251C8"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6981097"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02C14DC5" w14:textId="77777777" w:rsidR="00CD111A" w:rsidRDefault="00CD111A" w:rsidP="004B54E4">
            <w:pPr>
              <w:pStyle w:val="TAC"/>
              <w:rPr>
                <w:noProof/>
                <w:lang w:eastAsia="ko-KR"/>
              </w:rPr>
            </w:pPr>
          </w:p>
        </w:tc>
      </w:tr>
      <w:tr w:rsidR="00CD111A" w14:paraId="4571601B"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1D29228" w14:textId="77777777" w:rsidR="00CD111A" w:rsidRDefault="00CD111A" w:rsidP="004B54E4">
            <w:pPr>
              <w:pStyle w:val="TAL"/>
            </w:pPr>
            <w:r>
              <w:t>3GPP-HFC-NodeId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3DB064" w14:textId="77777777" w:rsidR="00CD111A" w:rsidRDefault="00CD111A" w:rsidP="004B54E4">
            <w:pPr>
              <w:pStyle w:val="TAC"/>
              <w:rPr>
                <w:noProof/>
                <w:lang w:eastAsia="ko-KR"/>
              </w:rPr>
            </w:pPr>
            <w:r>
              <w:rPr>
                <w:noProof/>
                <w:lang w:eastAsia="ko-KR"/>
              </w:rPr>
              <w:t>121</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7A4DE72"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AF68765"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B4E836"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D3D3424"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005F85D"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015AC81"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A87847D"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1BF29CAD" w14:textId="77777777" w:rsidR="00CD111A" w:rsidRDefault="00CD111A" w:rsidP="004B54E4">
            <w:pPr>
              <w:pStyle w:val="TAC"/>
              <w:rPr>
                <w:noProof/>
                <w:lang w:eastAsia="ko-KR"/>
              </w:rPr>
            </w:pPr>
          </w:p>
        </w:tc>
      </w:tr>
      <w:tr w:rsidR="00CD111A" w14:paraId="4B948779"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980BBAF" w14:textId="77777777" w:rsidR="00CD111A" w:rsidRDefault="00CD111A" w:rsidP="004B54E4">
            <w:pPr>
              <w:pStyle w:val="TAL"/>
            </w:pPr>
            <w:r>
              <w:t>3GPP-GLI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AACF42D" w14:textId="77777777" w:rsidR="00CD111A" w:rsidRDefault="00CD111A" w:rsidP="004B54E4">
            <w:pPr>
              <w:pStyle w:val="TAC"/>
              <w:rPr>
                <w:noProof/>
                <w:lang w:eastAsia="ko-KR"/>
              </w:rPr>
            </w:pPr>
            <w:r>
              <w:rPr>
                <w:noProof/>
                <w:lang w:eastAsia="ko-KR"/>
              </w:rPr>
              <w:t>122</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82046C0"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9471CE0"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82B9124"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A6C1521"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F7360FD"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85CA71E"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584289A"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7A167BB3" w14:textId="77777777" w:rsidR="00CD111A" w:rsidRDefault="00CD111A" w:rsidP="004B54E4">
            <w:pPr>
              <w:pStyle w:val="TAC"/>
              <w:rPr>
                <w:noProof/>
                <w:lang w:eastAsia="ko-KR"/>
              </w:rPr>
            </w:pPr>
          </w:p>
        </w:tc>
      </w:tr>
      <w:tr w:rsidR="00CD111A" w14:paraId="20D43FE0"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C1E1A21" w14:textId="77777777" w:rsidR="00CD111A" w:rsidRDefault="00CD111A" w:rsidP="004B54E4">
            <w:pPr>
              <w:pStyle w:val="TAL"/>
            </w:pPr>
            <w:r>
              <w:t>3GPP-Line</w:t>
            </w:r>
            <w:r>
              <w:rPr>
                <w:rFonts w:hint="eastAsia"/>
              </w:rPr>
              <w:t>-</w:t>
            </w:r>
            <w:r>
              <w:t>Type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9DD306A" w14:textId="77777777" w:rsidR="00CD111A" w:rsidRDefault="00CD111A" w:rsidP="004B54E4">
            <w:pPr>
              <w:pStyle w:val="TAC"/>
              <w:rPr>
                <w:noProof/>
                <w:lang w:eastAsia="ko-KR"/>
              </w:rPr>
            </w:pPr>
            <w:r>
              <w:rPr>
                <w:noProof/>
                <w:lang w:eastAsia="ko-KR"/>
              </w:rPr>
              <w:t>123</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59736D6"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51F91E6"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72CFC72"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3DD7DBA"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32D1A04"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4BF64E"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134C2B7"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301E98AF" w14:textId="77777777" w:rsidR="00CD111A" w:rsidRDefault="00CD111A" w:rsidP="004B54E4">
            <w:pPr>
              <w:pStyle w:val="TAC"/>
              <w:rPr>
                <w:noProof/>
                <w:lang w:eastAsia="ko-KR"/>
              </w:rPr>
            </w:pPr>
          </w:p>
        </w:tc>
      </w:tr>
      <w:tr w:rsidR="00CD111A" w14:paraId="4CF18FDF"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9A34719" w14:textId="77777777" w:rsidR="00CD111A" w:rsidRDefault="00CD111A" w:rsidP="004B54E4">
            <w:pPr>
              <w:pStyle w:val="TAL"/>
            </w:pPr>
            <w:r>
              <w:t>3GPP-NID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7EB51F0" w14:textId="77777777" w:rsidR="00CD111A" w:rsidRDefault="00CD111A" w:rsidP="004B54E4">
            <w:pPr>
              <w:pStyle w:val="TAC"/>
              <w:rPr>
                <w:noProof/>
                <w:lang w:eastAsia="ko-KR"/>
              </w:rPr>
            </w:pPr>
            <w:r>
              <w:rPr>
                <w:noProof/>
                <w:lang w:eastAsia="ko-KR"/>
              </w:rPr>
              <w:t>124</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9B34571"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D7BF769"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7CF5E9F"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96DCDC1"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47B56B5"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ABA1F52"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1503DCB"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1E5F66A5" w14:textId="77777777" w:rsidR="00CD111A" w:rsidRDefault="00CD111A" w:rsidP="004B54E4">
            <w:pPr>
              <w:pStyle w:val="TAC"/>
              <w:rPr>
                <w:noProof/>
                <w:lang w:eastAsia="ko-KR"/>
              </w:rPr>
            </w:pPr>
          </w:p>
        </w:tc>
      </w:tr>
      <w:tr w:rsidR="00F84FA9" w14:paraId="61CBA4BC" w14:textId="77777777" w:rsidTr="00F84FA9">
        <w:trPr>
          <w:jc w:val="center"/>
          <w:ins w:id="25" w:author="Maria Liang" w:date="2021-01-04T15:29:00Z"/>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EE173EA" w14:textId="55BB911E" w:rsidR="00F84FA9" w:rsidRDefault="00F84FA9" w:rsidP="0019162A">
            <w:pPr>
              <w:pStyle w:val="TAL"/>
              <w:rPr>
                <w:ins w:id="26" w:author="Maria Liang" w:date="2021-01-04T15:29:00Z"/>
              </w:rPr>
            </w:pPr>
            <w:ins w:id="27" w:author="Maria Liang" w:date="2021-01-04T15:29:00Z">
              <w:r>
                <w:t>3GPP-</w:t>
              </w:r>
            </w:ins>
            <w:ins w:id="28" w:author="Maria Liang" w:date="2021-01-06T16:31:00Z">
              <w:r w:rsidR="00354BF9">
                <w:rPr>
                  <w:rFonts w:hint="eastAsia"/>
                  <w:lang w:eastAsia="zh-CN"/>
                </w:rPr>
                <w:t>S</w:t>
              </w:r>
              <w:r w:rsidR="00354BF9">
                <w:rPr>
                  <w:lang w:eastAsia="zh-CN"/>
                </w:rPr>
                <w:t>erving-</w:t>
              </w:r>
              <w:r w:rsidR="00354BF9">
                <w:rPr>
                  <w:rFonts w:hint="eastAsia"/>
                  <w:lang w:eastAsia="zh-CN"/>
                </w:rPr>
                <w:t>N</w:t>
              </w:r>
              <w:r w:rsidR="00354BF9">
                <w:rPr>
                  <w:lang w:eastAsia="zh-CN"/>
                </w:rPr>
                <w:t>F</w:t>
              </w:r>
            </w:ins>
            <w:ins w:id="29" w:author="Maria Liang" w:date="2021-01-06T01:06:00Z">
              <w:r w:rsidR="006B5FA9">
                <w:t>-</w:t>
              </w:r>
            </w:ins>
            <w:ins w:id="30" w:author="Maria Liang" w:date="2021-01-04T15:29:00Z">
              <w:r>
                <w:t>FQDN</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287F3B" w14:textId="37218438" w:rsidR="00F84FA9" w:rsidRDefault="00F84FA9" w:rsidP="0019162A">
            <w:pPr>
              <w:pStyle w:val="TAC"/>
              <w:rPr>
                <w:ins w:id="31" w:author="Maria Liang" w:date="2021-01-04T15:29:00Z"/>
                <w:noProof/>
                <w:lang w:eastAsia="ko-KR"/>
              </w:rPr>
            </w:pPr>
            <w:ins w:id="32" w:author="Maria Liang" w:date="2021-01-04T15:29:00Z">
              <w:r>
                <w:rPr>
                  <w:noProof/>
                  <w:lang w:eastAsia="ko-KR"/>
                </w:rPr>
                <w:t>12</w:t>
              </w:r>
            </w:ins>
            <w:ins w:id="33" w:author="Maria Liang" w:date="2021-01-06T01:07:00Z">
              <w:r w:rsidR="006B5FA9">
                <w:rPr>
                  <w:noProof/>
                  <w:lang w:eastAsia="ko-KR"/>
                </w:rPr>
                <w:t>7</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EA5EADC" w14:textId="77777777" w:rsidR="00F84FA9" w:rsidRDefault="00F84FA9" w:rsidP="0019162A">
            <w:pPr>
              <w:pStyle w:val="TAL"/>
              <w:rPr>
                <w:ins w:id="34" w:author="Maria Liang" w:date="2021-01-04T15:29:00Z"/>
                <w:noProof/>
                <w:snapToGrid w:val="0"/>
              </w:rPr>
            </w:pPr>
            <w:ins w:id="35" w:author="Maria Liang" w:date="2021-01-04T15:29:00Z">
              <w:r>
                <w:rPr>
                  <w:noProof/>
                  <w:snapToGrid w:val="0"/>
                </w:rPr>
                <w:t>11.3.1</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E2FFC39" w14:textId="77777777" w:rsidR="00F84FA9" w:rsidRDefault="00F84FA9" w:rsidP="0019162A">
            <w:pPr>
              <w:pStyle w:val="TAC"/>
              <w:rPr>
                <w:ins w:id="36" w:author="Maria Liang" w:date="2021-01-04T15:29:00Z"/>
                <w:noProof/>
              </w:rPr>
            </w:pPr>
            <w:ins w:id="37" w:author="Maria Liang" w:date="2021-01-04T15:29:00Z">
              <w:r>
                <w:rPr>
                  <w:noProof/>
                </w:rPr>
                <w:t>OctetString</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1EBEBC0" w14:textId="77777777" w:rsidR="00F84FA9" w:rsidRDefault="00F84FA9" w:rsidP="0019162A">
            <w:pPr>
              <w:pStyle w:val="TAC"/>
              <w:rPr>
                <w:ins w:id="38" w:author="Maria Liang" w:date="2021-01-04T15:29:00Z"/>
                <w:noProof/>
              </w:rPr>
            </w:pPr>
            <w:ins w:id="39" w:author="Maria Liang" w:date="2021-01-04T15:29:00Z">
              <w:r>
                <w:rPr>
                  <w:noProof/>
                </w:rPr>
                <w:t>V</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2C004CE" w14:textId="77777777" w:rsidR="00F84FA9" w:rsidRDefault="00F84FA9" w:rsidP="0019162A">
            <w:pPr>
              <w:pStyle w:val="TAC"/>
              <w:rPr>
                <w:ins w:id="40" w:author="Maria Liang" w:date="2021-01-04T15:29:00Z"/>
                <w:noProof/>
                <w:lang w:eastAsia="ko-KR"/>
              </w:rPr>
            </w:pPr>
            <w:ins w:id="41" w:author="Maria Liang" w:date="2021-01-04T15:29:00Z">
              <w:r>
                <w:rPr>
                  <w:noProof/>
                  <w:lang w:eastAsia="ko-KR"/>
                </w:rPr>
                <w:t>P</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854DCA" w14:textId="77777777" w:rsidR="00F84FA9" w:rsidRDefault="00F84FA9" w:rsidP="0019162A">
            <w:pPr>
              <w:pStyle w:val="TAC"/>
              <w:rPr>
                <w:ins w:id="42" w:author="Maria Liang" w:date="2021-01-04T15:29:00Z"/>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406415C" w14:textId="77777777" w:rsidR="00F84FA9" w:rsidRDefault="00F84FA9" w:rsidP="0019162A">
            <w:pPr>
              <w:pStyle w:val="TAC"/>
              <w:rPr>
                <w:ins w:id="43" w:author="Maria Liang" w:date="2021-01-04T15:29:00Z"/>
                <w:noProof/>
                <w:lang w:eastAsia="ko-KR"/>
              </w:rPr>
            </w:pPr>
            <w:ins w:id="44" w:author="Maria Liang" w:date="2021-01-04T15:29:00Z">
              <w:r>
                <w:rPr>
                  <w:noProof/>
                  <w:lang w:eastAsia="ko-KR"/>
                </w:rPr>
                <w:t>M</w:t>
              </w:r>
            </w:ins>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F062D61" w14:textId="77777777" w:rsidR="00F84FA9" w:rsidRDefault="00F84FA9" w:rsidP="0019162A">
            <w:pPr>
              <w:pStyle w:val="TAC"/>
              <w:rPr>
                <w:ins w:id="45" w:author="Maria Liang" w:date="2021-01-04T15:29:00Z"/>
                <w:noProof/>
                <w:lang w:eastAsia="ko-KR"/>
              </w:rPr>
            </w:pPr>
            <w:ins w:id="46" w:author="Maria Liang" w:date="2021-01-04T15:29:00Z">
              <w:r>
                <w:rPr>
                  <w:noProof/>
                  <w:lang w:eastAsia="ko-KR"/>
                </w:rPr>
                <w:t>Y</w:t>
              </w:r>
            </w:ins>
          </w:p>
        </w:tc>
        <w:tc>
          <w:tcPr>
            <w:tcW w:w="749" w:type="dxa"/>
            <w:tcBorders>
              <w:top w:val="single" w:sz="4" w:space="0" w:color="auto"/>
              <w:left w:val="single" w:sz="4" w:space="0" w:color="auto"/>
              <w:bottom w:val="single" w:sz="4" w:space="0" w:color="auto"/>
              <w:right w:val="single" w:sz="4" w:space="0" w:color="auto"/>
            </w:tcBorders>
          </w:tcPr>
          <w:p w14:paraId="6B07BC99" w14:textId="77777777" w:rsidR="00F84FA9" w:rsidRDefault="00F84FA9" w:rsidP="0019162A">
            <w:pPr>
              <w:pStyle w:val="TAC"/>
              <w:rPr>
                <w:ins w:id="47" w:author="Maria Liang" w:date="2021-01-04T15:29:00Z"/>
                <w:noProof/>
                <w:lang w:eastAsia="ko-KR"/>
              </w:rPr>
            </w:pPr>
          </w:p>
        </w:tc>
      </w:tr>
      <w:tr w:rsidR="00CD111A" w14:paraId="657D45F5" w14:textId="77777777" w:rsidTr="00CD111A">
        <w:trPr>
          <w:jc w:val="center"/>
        </w:trPr>
        <w:tc>
          <w:tcPr>
            <w:tcW w:w="1908" w:type="dxa"/>
            <w:shd w:val="clear" w:color="auto" w:fill="auto"/>
          </w:tcPr>
          <w:p w14:paraId="26CB2DE8" w14:textId="77777777" w:rsidR="00CD111A" w:rsidRDefault="00CD111A" w:rsidP="004B54E4">
            <w:pPr>
              <w:pStyle w:val="TAL"/>
            </w:pPr>
            <w:r>
              <w:t>Supported-Features</w:t>
            </w:r>
          </w:p>
        </w:tc>
        <w:tc>
          <w:tcPr>
            <w:tcW w:w="900" w:type="dxa"/>
            <w:shd w:val="clear" w:color="auto" w:fill="auto"/>
          </w:tcPr>
          <w:p w14:paraId="5BACDB3F" w14:textId="77777777" w:rsidR="00CD111A" w:rsidRDefault="00CD111A" w:rsidP="004B54E4">
            <w:pPr>
              <w:pStyle w:val="TAC"/>
              <w:rPr>
                <w:noProof/>
                <w:lang w:eastAsia="ko-KR"/>
              </w:rPr>
            </w:pPr>
            <w:r>
              <w:rPr>
                <w:noProof/>
                <w:lang w:eastAsia="ko-KR"/>
              </w:rPr>
              <w:t>628</w:t>
            </w:r>
          </w:p>
        </w:tc>
        <w:tc>
          <w:tcPr>
            <w:tcW w:w="2070" w:type="dxa"/>
            <w:shd w:val="clear" w:color="auto" w:fill="auto"/>
          </w:tcPr>
          <w:p w14:paraId="1163E20C" w14:textId="77777777" w:rsidR="00CD111A" w:rsidRDefault="00CD111A" w:rsidP="004B54E4">
            <w:pPr>
              <w:pStyle w:val="TAL"/>
              <w:rPr>
                <w:noProof/>
                <w:snapToGrid w:val="0"/>
              </w:rPr>
            </w:pPr>
            <w:r>
              <w:rPr>
                <w:noProof/>
                <w:snapToGrid w:val="0"/>
              </w:rPr>
              <w:t>3GPP TS 29.229 [41]</w:t>
            </w:r>
          </w:p>
        </w:tc>
        <w:tc>
          <w:tcPr>
            <w:tcW w:w="1260" w:type="dxa"/>
            <w:shd w:val="clear" w:color="auto" w:fill="auto"/>
          </w:tcPr>
          <w:p w14:paraId="3FE397E3" w14:textId="77777777" w:rsidR="00CD111A" w:rsidRDefault="00CD111A" w:rsidP="004B54E4">
            <w:pPr>
              <w:pStyle w:val="TAC"/>
              <w:rPr>
                <w:noProof/>
              </w:rPr>
            </w:pPr>
            <w:r>
              <w:t>Grouped</w:t>
            </w:r>
          </w:p>
        </w:tc>
        <w:tc>
          <w:tcPr>
            <w:tcW w:w="720" w:type="dxa"/>
            <w:shd w:val="clear" w:color="auto" w:fill="auto"/>
          </w:tcPr>
          <w:p w14:paraId="1946BBC7" w14:textId="77777777" w:rsidR="00CD111A" w:rsidRDefault="00CD111A" w:rsidP="004B54E4">
            <w:pPr>
              <w:pStyle w:val="TAC"/>
              <w:rPr>
                <w:noProof/>
              </w:rPr>
            </w:pPr>
            <w:r>
              <w:rPr>
                <w:noProof/>
              </w:rPr>
              <w:t>V</w:t>
            </w:r>
          </w:p>
        </w:tc>
        <w:tc>
          <w:tcPr>
            <w:tcW w:w="630" w:type="dxa"/>
            <w:shd w:val="clear" w:color="auto" w:fill="auto"/>
          </w:tcPr>
          <w:p w14:paraId="499E92BD" w14:textId="77777777" w:rsidR="00CD111A" w:rsidRDefault="00CD111A" w:rsidP="004B54E4">
            <w:pPr>
              <w:pStyle w:val="TAC"/>
              <w:rPr>
                <w:noProof/>
                <w:lang w:eastAsia="ko-KR"/>
              </w:rPr>
            </w:pPr>
            <w:r>
              <w:rPr>
                <w:noProof/>
                <w:lang w:eastAsia="ko-KR"/>
              </w:rPr>
              <w:t>M</w:t>
            </w:r>
          </w:p>
        </w:tc>
        <w:tc>
          <w:tcPr>
            <w:tcW w:w="900" w:type="dxa"/>
            <w:shd w:val="clear" w:color="auto" w:fill="auto"/>
          </w:tcPr>
          <w:p w14:paraId="63704782" w14:textId="77777777" w:rsidR="00CD111A" w:rsidRDefault="00CD111A" w:rsidP="004B54E4">
            <w:pPr>
              <w:pStyle w:val="TAC"/>
              <w:rPr>
                <w:noProof/>
              </w:rPr>
            </w:pPr>
          </w:p>
        </w:tc>
        <w:tc>
          <w:tcPr>
            <w:tcW w:w="720" w:type="dxa"/>
            <w:shd w:val="clear" w:color="auto" w:fill="auto"/>
          </w:tcPr>
          <w:p w14:paraId="657420D0" w14:textId="77777777" w:rsidR="00CD111A" w:rsidRDefault="00CD111A" w:rsidP="004B54E4">
            <w:pPr>
              <w:pStyle w:val="TAC"/>
              <w:rPr>
                <w:noProof/>
                <w:lang w:eastAsia="ko-KR"/>
              </w:rPr>
            </w:pPr>
          </w:p>
        </w:tc>
        <w:tc>
          <w:tcPr>
            <w:tcW w:w="749" w:type="dxa"/>
            <w:shd w:val="clear" w:color="auto" w:fill="auto"/>
          </w:tcPr>
          <w:p w14:paraId="331BBC8E" w14:textId="77777777" w:rsidR="00CD111A" w:rsidRDefault="00CD111A" w:rsidP="004B54E4">
            <w:pPr>
              <w:pStyle w:val="TAC"/>
              <w:rPr>
                <w:noProof/>
                <w:lang w:eastAsia="ko-KR"/>
              </w:rPr>
            </w:pPr>
            <w:r>
              <w:rPr>
                <w:noProof/>
                <w:lang w:eastAsia="ko-KR"/>
              </w:rPr>
              <w:t>N</w:t>
            </w:r>
          </w:p>
        </w:tc>
        <w:tc>
          <w:tcPr>
            <w:tcW w:w="749" w:type="dxa"/>
          </w:tcPr>
          <w:p w14:paraId="4A1D6A21" w14:textId="77777777" w:rsidR="00CD111A" w:rsidRDefault="00CD111A" w:rsidP="004B54E4">
            <w:pPr>
              <w:pStyle w:val="TAC"/>
              <w:rPr>
                <w:noProof/>
                <w:lang w:eastAsia="ko-KR"/>
              </w:rPr>
            </w:pPr>
          </w:p>
        </w:tc>
      </w:tr>
      <w:tr w:rsidR="00CD111A" w14:paraId="5FAB582C" w14:textId="77777777" w:rsidTr="00CD111A">
        <w:trPr>
          <w:jc w:val="center"/>
        </w:trPr>
        <w:tc>
          <w:tcPr>
            <w:tcW w:w="10606" w:type="dxa"/>
            <w:gridSpan w:val="10"/>
            <w:shd w:val="clear" w:color="auto" w:fill="auto"/>
          </w:tcPr>
          <w:p w14:paraId="11F1BD45" w14:textId="77777777" w:rsidR="00CD111A" w:rsidRDefault="00CD111A" w:rsidP="004B54E4">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01F6BDD0" w14:textId="77777777" w:rsidR="00CD111A" w:rsidRDefault="00CD111A" w:rsidP="004B54E4">
            <w:pPr>
              <w:pStyle w:val="TAN"/>
              <w:rPr>
                <w:noProof/>
              </w:rPr>
            </w:pPr>
            <w:r>
              <w:rPr>
                <w:noProof/>
              </w:rPr>
              <w:t>NOTE 2:</w:t>
            </w:r>
            <w:r>
              <w:rPr>
                <w:noProof/>
              </w:rPr>
              <w:tab/>
              <w:t>The value types are defined in IETF RFC 6733 [24].</w:t>
            </w:r>
          </w:p>
          <w:p w14:paraId="71DC7B73" w14:textId="77777777" w:rsidR="00CD111A" w:rsidRDefault="00CD111A" w:rsidP="004B54E4">
            <w:pPr>
              <w:pStyle w:val="TAN"/>
              <w:rPr>
                <w:noProof/>
              </w:rPr>
            </w:pPr>
            <w:r>
              <w:rPr>
                <w:noProof/>
              </w:rPr>
              <w:t>NOTE 3:</w:t>
            </w:r>
            <w:r>
              <w:rPr>
                <w:noProof/>
              </w:rPr>
              <w:tab/>
              <w:t>The use of Radius VSA as a Diameter vendor AVP is described in Diameter NASREQ (IETF RFC 7155 [23]) and the P flag may be set.</w:t>
            </w:r>
          </w:p>
          <w:p w14:paraId="3278CF09" w14:textId="77777777" w:rsidR="00CD111A" w:rsidRDefault="00CD111A" w:rsidP="004B54E4">
            <w:pPr>
              <w:pStyle w:val="TAN"/>
              <w:rPr>
                <w:noProof/>
              </w:rPr>
            </w:pPr>
            <w:r>
              <w:rPr>
                <w:noProof/>
              </w:rPr>
              <w:t>NOTE 4:</w:t>
            </w:r>
            <w:r>
              <w:rPr>
                <w:noProof/>
              </w:rPr>
              <w:tab/>
            </w:r>
            <w:r>
              <w:t>It is not used in this release.</w:t>
            </w:r>
          </w:p>
        </w:tc>
      </w:tr>
    </w:tbl>
    <w:p w14:paraId="4B6269E6" w14:textId="77777777" w:rsidR="00CD111A" w:rsidRDefault="00CD111A" w:rsidP="00CD111A">
      <w:pPr>
        <w:rPr>
          <w:noProof/>
        </w:rPr>
      </w:pPr>
    </w:p>
    <w:p w14:paraId="19857533" w14:textId="77777777" w:rsidR="00CD111A" w:rsidRDefault="00CD111A" w:rsidP="00CD111A">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2FEDD46F" w14:textId="77777777" w:rsidR="00CD111A" w:rsidRDefault="00CD111A" w:rsidP="00CD111A">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14:paraId="0D438AE0" w14:textId="3BCF5C88" w:rsidR="00591CA0" w:rsidRDefault="00591CA0" w:rsidP="00CC2BA2"/>
    <w:p w14:paraId="18E36841" w14:textId="20F9F254" w:rsidR="00F41465" w:rsidRPr="008C6891" w:rsidRDefault="00F41465" w:rsidP="00F414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77D6D">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5C7C85FF" w14:textId="77777777" w:rsidR="00CD111A" w:rsidRDefault="00CD111A" w:rsidP="00CD111A">
      <w:pPr>
        <w:pStyle w:val="Heading3"/>
        <w:rPr>
          <w:noProof/>
        </w:rPr>
      </w:pPr>
      <w:bookmarkStart w:id="48" w:name="_Toc28005600"/>
      <w:bookmarkStart w:id="49" w:name="_Toc36041475"/>
      <w:bookmarkStart w:id="50" w:name="_Toc45134775"/>
      <w:bookmarkStart w:id="51" w:name="_Toc51764068"/>
      <w:bookmarkStart w:id="52" w:name="_Toc59019985"/>
      <w:r>
        <w:rPr>
          <w:noProof/>
        </w:rPr>
        <w:t>12.6.2</w:t>
      </w:r>
      <w:r>
        <w:rPr>
          <w:noProof/>
        </w:rPr>
        <w:tab/>
        <w:t>DER Command</w:t>
      </w:r>
      <w:bookmarkEnd w:id="48"/>
      <w:bookmarkEnd w:id="49"/>
      <w:bookmarkEnd w:id="50"/>
      <w:bookmarkEnd w:id="51"/>
      <w:bookmarkEnd w:id="52"/>
    </w:p>
    <w:p w14:paraId="302D6500" w14:textId="77777777" w:rsidR="00CD111A" w:rsidRDefault="00CD111A" w:rsidP="00CD111A">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588870EA" w14:textId="77777777" w:rsidR="00CD111A" w:rsidRDefault="00CD111A" w:rsidP="00CD111A">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05609887" w14:textId="77777777" w:rsidR="00CD111A" w:rsidRDefault="00CD111A" w:rsidP="00CD111A">
      <w:pPr>
        <w:rPr>
          <w:noProof/>
        </w:rPr>
      </w:pPr>
      <w:r>
        <w:rPr>
          <w:noProof/>
        </w:rPr>
        <w:t>The bold marked AVPs in the message format indicate new optional AVPs for N6, or modified existing AVPs.</w:t>
      </w:r>
    </w:p>
    <w:p w14:paraId="65C82C83" w14:textId="77777777" w:rsidR="00CD111A" w:rsidRDefault="00CD111A" w:rsidP="00CD111A">
      <w:pPr>
        <w:rPr>
          <w:noProof/>
        </w:rPr>
      </w:pPr>
      <w:r>
        <w:rPr>
          <w:noProof/>
        </w:rPr>
        <w:t>Message Format:</w:t>
      </w:r>
    </w:p>
    <w:p w14:paraId="4B6083A4" w14:textId="77777777" w:rsidR="00CD111A" w:rsidRDefault="00CD111A" w:rsidP="00CD111A">
      <w:pPr>
        <w:pStyle w:val="PL"/>
      </w:pPr>
      <w:r>
        <w:t>&lt;Diameter-EAP-Request&gt; ::= &lt; Diameter Header: 268, REQ, PXY &gt;</w:t>
      </w:r>
    </w:p>
    <w:p w14:paraId="50A7138D" w14:textId="77777777" w:rsidR="00CD111A" w:rsidRDefault="00CD111A" w:rsidP="00CD111A">
      <w:pPr>
        <w:pStyle w:val="PL"/>
      </w:pPr>
      <w:r>
        <w:t xml:space="preserve">                     </w:t>
      </w:r>
      <w:r>
        <w:tab/>
        <w:t>&lt; Session-Id &gt;</w:t>
      </w:r>
    </w:p>
    <w:p w14:paraId="34A5F46C" w14:textId="77777777" w:rsidR="00CD111A" w:rsidRDefault="00CD111A" w:rsidP="00CD111A">
      <w:pPr>
        <w:pStyle w:val="PL"/>
      </w:pPr>
      <w:r>
        <w:t xml:space="preserve">                     </w:t>
      </w:r>
      <w:r>
        <w:tab/>
        <w:t>{ Auth-Application-Id }</w:t>
      </w:r>
    </w:p>
    <w:p w14:paraId="5D9E91CC" w14:textId="77777777" w:rsidR="00CD111A" w:rsidRDefault="00CD111A" w:rsidP="00CD111A">
      <w:pPr>
        <w:pStyle w:val="PL"/>
      </w:pPr>
      <w:r>
        <w:t xml:space="preserve">                     </w:t>
      </w:r>
      <w:r>
        <w:tab/>
        <w:t>{ Origin-Host }</w:t>
      </w:r>
    </w:p>
    <w:p w14:paraId="274C32A7" w14:textId="77777777" w:rsidR="00CD111A" w:rsidRDefault="00CD111A" w:rsidP="00CD111A">
      <w:pPr>
        <w:pStyle w:val="PL"/>
      </w:pPr>
      <w:r>
        <w:t xml:space="preserve">                     </w:t>
      </w:r>
      <w:r>
        <w:tab/>
        <w:t>{ Origin-Realm }</w:t>
      </w:r>
    </w:p>
    <w:p w14:paraId="313FE797" w14:textId="77777777" w:rsidR="00CD111A" w:rsidRDefault="00CD111A" w:rsidP="00CD111A">
      <w:pPr>
        <w:pStyle w:val="PL"/>
      </w:pPr>
      <w:r>
        <w:t xml:space="preserve">                     </w:t>
      </w:r>
      <w:r>
        <w:tab/>
        <w:t>{ Destination-Realm }</w:t>
      </w:r>
    </w:p>
    <w:p w14:paraId="7BA46B29" w14:textId="77777777" w:rsidR="00CD111A" w:rsidRDefault="00CD111A" w:rsidP="00CD111A">
      <w:pPr>
        <w:pStyle w:val="PL"/>
      </w:pPr>
      <w:r>
        <w:t xml:space="preserve">                     </w:t>
      </w:r>
      <w:r>
        <w:tab/>
        <w:t>{ Auth-Request-Type }</w:t>
      </w:r>
    </w:p>
    <w:p w14:paraId="6DB005E5" w14:textId="77777777" w:rsidR="00CD111A" w:rsidRDefault="00CD111A" w:rsidP="00CD111A">
      <w:pPr>
        <w:pStyle w:val="PL"/>
        <w:rPr>
          <w:lang w:val="fr-FR"/>
        </w:rPr>
      </w:pPr>
      <w:r>
        <w:t xml:space="preserve">                     </w:t>
      </w:r>
      <w:r>
        <w:tab/>
      </w:r>
      <w:r>
        <w:rPr>
          <w:lang w:val="fr-FR"/>
        </w:rPr>
        <w:t>[ Destination-Host ]</w:t>
      </w:r>
    </w:p>
    <w:p w14:paraId="14DF01BA" w14:textId="77777777" w:rsidR="00CD111A" w:rsidRDefault="00CD111A" w:rsidP="00CD111A">
      <w:pPr>
        <w:pStyle w:val="PL"/>
        <w:rPr>
          <w:lang w:val="fr-FR"/>
        </w:rPr>
      </w:pPr>
      <w:r>
        <w:rPr>
          <w:lang w:val="fr-FR"/>
        </w:rPr>
        <w:t xml:space="preserve">                      </w:t>
      </w:r>
      <w:r>
        <w:rPr>
          <w:lang w:val="fr-FR"/>
        </w:rPr>
        <w:tab/>
        <w:t>[ NAS-Port ]</w:t>
      </w:r>
    </w:p>
    <w:p w14:paraId="4A5206D3" w14:textId="77777777" w:rsidR="00CD111A" w:rsidRDefault="00CD111A" w:rsidP="00CD111A">
      <w:pPr>
        <w:pStyle w:val="PL"/>
        <w:rPr>
          <w:lang w:val="fr-FR"/>
        </w:rPr>
      </w:pPr>
      <w:r>
        <w:rPr>
          <w:lang w:val="fr-FR"/>
        </w:rPr>
        <w:t xml:space="preserve">                      </w:t>
      </w:r>
      <w:r>
        <w:rPr>
          <w:lang w:val="fr-FR"/>
        </w:rPr>
        <w:tab/>
        <w:t>[ NAS-Port-Id ]</w:t>
      </w:r>
    </w:p>
    <w:p w14:paraId="47DCA6B7" w14:textId="77777777" w:rsidR="00CD111A" w:rsidRDefault="00CD111A" w:rsidP="00CD111A">
      <w:pPr>
        <w:pStyle w:val="PL"/>
      </w:pPr>
      <w:r>
        <w:rPr>
          <w:lang w:val="fr-FR"/>
        </w:rPr>
        <w:t xml:space="preserve">                      </w:t>
      </w:r>
      <w:r>
        <w:rPr>
          <w:lang w:val="fr-FR"/>
        </w:rPr>
        <w:tab/>
      </w:r>
      <w:r>
        <w:t>[ NAS-Port-Type ]</w:t>
      </w:r>
    </w:p>
    <w:p w14:paraId="76F4A10E" w14:textId="77777777" w:rsidR="00CD111A" w:rsidRDefault="00CD111A" w:rsidP="00CD111A">
      <w:pPr>
        <w:pStyle w:val="PL"/>
      </w:pPr>
      <w:r>
        <w:t xml:space="preserve">                     </w:t>
      </w:r>
      <w:r>
        <w:tab/>
        <w:t>[ Origin-State-Id ]</w:t>
      </w:r>
    </w:p>
    <w:p w14:paraId="21D3897A" w14:textId="77777777" w:rsidR="00CD111A" w:rsidRDefault="00CD111A" w:rsidP="00CD111A">
      <w:pPr>
        <w:pStyle w:val="PL"/>
      </w:pPr>
      <w:r>
        <w:t xml:space="preserve">                      </w:t>
      </w:r>
      <w:r>
        <w:tab/>
        <w:t>[ Port-Limit ]</w:t>
      </w:r>
    </w:p>
    <w:p w14:paraId="4B4DDCAB" w14:textId="77777777" w:rsidR="00CD111A" w:rsidRDefault="00CD111A" w:rsidP="00CD111A">
      <w:pPr>
        <w:pStyle w:val="PL"/>
      </w:pPr>
      <w:r>
        <w:t xml:space="preserve">                      </w:t>
      </w:r>
      <w:r>
        <w:tab/>
        <w:t>[ User-Name ]</w:t>
      </w:r>
    </w:p>
    <w:p w14:paraId="051773AD" w14:textId="77777777" w:rsidR="00CD111A" w:rsidRDefault="00CD111A" w:rsidP="00CD111A">
      <w:pPr>
        <w:pStyle w:val="PL"/>
      </w:pPr>
      <w:r>
        <w:t xml:space="preserve">                     </w:t>
      </w:r>
      <w:r>
        <w:tab/>
        <w:t>{ EAP-Payload }</w:t>
      </w:r>
    </w:p>
    <w:p w14:paraId="6FBD685F" w14:textId="77777777" w:rsidR="00CD111A" w:rsidRDefault="00CD111A" w:rsidP="00CD111A">
      <w:pPr>
        <w:pStyle w:val="PL"/>
      </w:pPr>
      <w:r>
        <w:t xml:space="preserve">                      </w:t>
      </w:r>
      <w:r>
        <w:tab/>
        <w:t>[ EAP-Key-Name ]</w:t>
      </w:r>
    </w:p>
    <w:p w14:paraId="5059EB03" w14:textId="77777777" w:rsidR="00CD111A" w:rsidRDefault="00CD111A" w:rsidP="00CD111A">
      <w:pPr>
        <w:pStyle w:val="PL"/>
        <w:rPr>
          <w:highlight w:val="yellow"/>
        </w:rPr>
      </w:pPr>
      <w:r>
        <w:lastRenderedPageBreak/>
        <w:t xml:space="preserve">                      </w:t>
      </w:r>
      <w:r>
        <w:tab/>
        <w:t>[ Service-Type ]</w:t>
      </w:r>
    </w:p>
    <w:p w14:paraId="2499BE83" w14:textId="77777777" w:rsidR="00CD111A" w:rsidRDefault="00CD111A" w:rsidP="00CD111A">
      <w:pPr>
        <w:pStyle w:val="PL"/>
        <w:rPr>
          <w:highlight w:val="yellow"/>
        </w:rPr>
      </w:pPr>
      <w:r>
        <w:t xml:space="preserve">                      </w:t>
      </w:r>
      <w:r>
        <w:tab/>
        <w:t>[ Authorization-Lifetime ]</w:t>
      </w:r>
    </w:p>
    <w:p w14:paraId="392E7B10" w14:textId="77777777" w:rsidR="00CD111A" w:rsidRDefault="00CD111A" w:rsidP="00CD111A">
      <w:pPr>
        <w:pStyle w:val="PL"/>
        <w:rPr>
          <w:highlight w:val="yellow"/>
        </w:rPr>
      </w:pPr>
      <w:r>
        <w:t xml:space="preserve">                      </w:t>
      </w:r>
      <w:r>
        <w:tab/>
        <w:t>[ Auth-Grace-Period ]</w:t>
      </w:r>
    </w:p>
    <w:p w14:paraId="4733D5A0" w14:textId="77777777" w:rsidR="00CD111A" w:rsidRDefault="00CD111A" w:rsidP="00CD111A">
      <w:pPr>
        <w:pStyle w:val="PL"/>
        <w:rPr>
          <w:highlight w:val="yellow"/>
        </w:rPr>
      </w:pPr>
      <w:r>
        <w:t xml:space="preserve">                      </w:t>
      </w:r>
      <w:r>
        <w:tab/>
        <w:t>[ Auth-Session-State ]</w:t>
      </w:r>
    </w:p>
    <w:p w14:paraId="2A973989" w14:textId="77777777" w:rsidR="00CD111A" w:rsidRDefault="00CD111A" w:rsidP="00CD111A">
      <w:pPr>
        <w:pStyle w:val="PL"/>
        <w:rPr>
          <w:highlight w:val="yellow"/>
        </w:rPr>
      </w:pPr>
      <w:r>
        <w:t xml:space="preserve">                      </w:t>
      </w:r>
      <w:r>
        <w:tab/>
        <w:t>[ Callback-Number ]</w:t>
      </w:r>
    </w:p>
    <w:p w14:paraId="06871184" w14:textId="77777777" w:rsidR="00CD111A" w:rsidRDefault="00CD111A" w:rsidP="00CD111A">
      <w:pPr>
        <w:pStyle w:val="PL"/>
      </w:pPr>
      <w:r>
        <w:t xml:space="preserve">                      </w:t>
      </w:r>
      <w:r>
        <w:tab/>
        <w:t>[ Called-Station-Id ]</w:t>
      </w:r>
    </w:p>
    <w:p w14:paraId="06B7B924" w14:textId="77777777" w:rsidR="00CD111A" w:rsidRDefault="00CD111A" w:rsidP="00CD111A">
      <w:pPr>
        <w:pStyle w:val="PL"/>
        <w:rPr>
          <w:highlight w:val="yellow"/>
        </w:rPr>
      </w:pPr>
      <w:r>
        <w:t xml:space="preserve">                      </w:t>
      </w:r>
      <w:r>
        <w:tab/>
        <w:t>[ Calling-Station-Id ]</w:t>
      </w:r>
    </w:p>
    <w:p w14:paraId="514658CB" w14:textId="77777777" w:rsidR="00CD111A" w:rsidRDefault="00CD111A" w:rsidP="00CD111A">
      <w:pPr>
        <w:pStyle w:val="PL"/>
        <w:rPr>
          <w:highlight w:val="yellow"/>
        </w:rPr>
      </w:pPr>
      <w:r>
        <w:t xml:space="preserve">                      </w:t>
      </w:r>
      <w:r>
        <w:tab/>
        <w:t>[ Originating-Line-Info ]</w:t>
      </w:r>
    </w:p>
    <w:p w14:paraId="12C93EDD" w14:textId="77777777" w:rsidR="00CD111A" w:rsidRDefault="00CD111A" w:rsidP="00CD111A">
      <w:pPr>
        <w:pStyle w:val="PL"/>
        <w:rPr>
          <w:highlight w:val="yellow"/>
        </w:rPr>
      </w:pPr>
      <w:r>
        <w:t xml:space="preserve">                      </w:t>
      </w:r>
      <w:r>
        <w:tab/>
        <w:t>[ Connect-Info ]</w:t>
      </w:r>
    </w:p>
    <w:p w14:paraId="4D7D52F7" w14:textId="77777777" w:rsidR="00CD111A" w:rsidRDefault="00CD111A" w:rsidP="00CD111A">
      <w:pPr>
        <w:pStyle w:val="PL"/>
        <w:rPr>
          <w:highlight w:val="yellow"/>
        </w:rPr>
      </w:pPr>
      <w:r>
        <w:t xml:space="preserve">                     </w:t>
      </w:r>
      <w:r>
        <w:rPr>
          <w:lang w:eastAsia="ko-KR"/>
        </w:rPr>
        <w:t xml:space="preserve"> </w:t>
      </w:r>
      <w:r>
        <w:t>*</w:t>
      </w:r>
      <w:r>
        <w:rPr>
          <w:lang w:eastAsia="ko-KR"/>
        </w:rPr>
        <w:tab/>
      </w:r>
      <w:r>
        <w:t>[ Framed-Compression ]</w:t>
      </w:r>
    </w:p>
    <w:p w14:paraId="5BE4ADCA" w14:textId="77777777" w:rsidR="00CD111A" w:rsidRDefault="00CD111A" w:rsidP="00CD111A">
      <w:pPr>
        <w:pStyle w:val="PL"/>
      </w:pPr>
      <w:r>
        <w:t xml:space="preserve">                      </w:t>
      </w:r>
      <w:r>
        <w:tab/>
        <w:t>[ Framed-Interface-Id ]</w:t>
      </w:r>
    </w:p>
    <w:p w14:paraId="6EEBF2F9" w14:textId="77777777" w:rsidR="00CD111A" w:rsidRDefault="00CD111A" w:rsidP="00CD111A">
      <w:pPr>
        <w:pStyle w:val="PL"/>
      </w:pPr>
      <w:r>
        <w:t xml:space="preserve">                      </w:t>
      </w:r>
      <w:r>
        <w:tab/>
        <w:t>[ Framed-IP-Address ]</w:t>
      </w:r>
    </w:p>
    <w:p w14:paraId="6CD53D6E" w14:textId="77777777" w:rsidR="00CD111A" w:rsidRDefault="00CD111A" w:rsidP="00CD111A">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4BA29248" w14:textId="77777777" w:rsidR="00CD111A" w:rsidRDefault="00CD111A" w:rsidP="00CD111A">
      <w:pPr>
        <w:pStyle w:val="PL"/>
        <w:rPr>
          <w:lang w:eastAsia="ko-KR"/>
        </w:rPr>
      </w:pPr>
      <w:r>
        <w:rPr>
          <w:lang w:eastAsia="ko-KR"/>
        </w:rPr>
        <w:t xml:space="preserve">                      </w:t>
      </w:r>
      <w:r>
        <w:t>*</w:t>
      </w:r>
      <w:r>
        <w:rPr>
          <w:lang w:eastAsia="ko-KR"/>
        </w:rPr>
        <w:tab/>
      </w:r>
      <w:r>
        <w:t>[ Delegated-IPv6-Prefix ]</w:t>
      </w:r>
    </w:p>
    <w:p w14:paraId="36D2AE98" w14:textId="77777777" w:rsidR="00CD111A" w:rsidRDefault="00CD111A" w:rsidP="00CD111A">
      <w:pPr>
        <w:pStyle w:val="PL"/>
        <w:rPr>
          <w:highlight w:val="yellow"/>
        </w:rPr>
      </w:pPr>
      <w:r>
        <w:t xml:space="preserve">                      </w:t>
      </w:r>
      <w:r>
        <w:tab/>
        <w:t>[ Framed-IP-Netmask ]</w:t>
      </w:r>
    </w:p>
    <w:p w14:paraId="4B80E046" w14:textId="77777777" w:rsidR="00CD111A" w:rsidRDefault="00CD111A" w:rsidP="00CD111A">
      <w:pPr>
        <w:pStyle w:val="PL"/>
        <w:rPr>
          <w:highlight w:val="yellow"/>
          <w:lang w:eastAsia="ko-KR"/>
        </w:rPr>
      </w:pPr>
      <w:r>
        <w:t xml:space="preserve">                      </w:t>
      </w:r>
      <w:r>
        <w:tab/>
        <w:t>[ Framed-MTU ]</w:t>
      </w:r>
    </w:p>
    <w:p w14:paraId="2A28BC37" w14:textId="77777777" w:rsidR="00CD111A" w:rsidRDefault="00CD111A" w:rsidP="00CD111A">
      <w:pPr>
        <w:pStyle w:val="PL"/>
        <w:rPr>
          <w:highlight w:val="yellow"/>
        </w:rPr>
      </w:pPr>
      <w:r>
        <w:t xml:space="preserve">                      </w:t>
      </w:r>
      <w:r>
        <w:tab/>
        <w:t>[ Framed-Protocol ]</w:t>
      </w:r>
    </w:p>
    <w:p w14:paraId="77C95B33" w14:textId="77777777" w:rsidR="00CD111A" w:rsidRDefault="00CD111A" w:rsidP="00CD111A">
      <w:pPr>
        <w:pStyle w:val="PL"/>
        <w:rPr>
          <w:highlight w:val="yellow"/>
        </w:rPr>
      </w:pPr>
      <w:r>
        <w:t xml:space="preserve">                     </w:t>
      </w:r>
      <w:r>
        <w:rPr>
          <w:lang w:eastAsia="ko-KR"/>
        </w:rPr>
        <w:t xml:space="preserve"> </w:t>
      </w:r>
      <w:r>
        <w:t>*</w:t>
      </w:r>
      <w:r>
        <w:rPr>
          <w:lang w:eastAsia="ko-KR"/>
        </w:rPr>
        <w:tab/>
      </w:r>
      <w:r>
        <w:t>[ Tunneling ]</w:t>
      </w:r>
    </w:p>
    <w:p w14:paraId="02BCAFD6" w14:textId="77777777" w:rsidR="00CD111A" w:rsidRDefault="00CD111A" w:rsidP="00CD111A">
      <w:pPr>
        <w:pStyle w:val="PL"/>
      </w:pPr>
      <w:r>
        <w:t xml:space="preserve">                    </w:t>
      </w:r>
      <w:r>
        <w:rPr>
          <w:lang w:eastAsia="ko-KR"/>
        </w:rPr>
        <w:t xml:space="preserve">  </w:t>
      </w:r>
      <w:r>
        <w:t>*</w:t>
      </w:r>
      <w:r>
        <w:rPr>
          <w:lang w:eastAsia="ko-KR"/>
        </w:rPr>
        <w:tab/>
      </w:r>
      <w:r>
        <w:t>[ Proxy-Info ]</w:t>
      </w:r>
    </w:p>
    <w:p w14:paraId="1BB26568" w14:textId="77777777" w:rsidR="00CD111A" w:rsidRDefault="00CD111A" w:rsidP="00CD111A">
      <w:pPr>
        <w:pStyle w:val="PL"/>
      </w:pPr>
      <w:r>
        <w:t xml:space="preserve">                    </w:t>
      </w:r>
      <w:r>
        <w:rPr>
          <w:lang w:eastAsia="ko-KR"/>
        </w:rPr>
        <w:t xml:space="preserve">  </w:t>
      </w:r>
      <w:r>
        <w:t>*</w:t>
      </w:r>
      <w:r>
        <w:rPr>
          <w:lang w:eastAsia="ko-KR"/>
        </w:rPr>
        <w:tab/>
      </w:r>
      <w:r>
        <w:t>[ Route-Record ]</w:t>
      </w:r>
    </w:p>
    <w:p w14:paraId="25E91742" w14:textId="77777777" w:rsidR="00CD111A" w:rsidRDefault="00CD111A" w:rsidP="00CD111A">
      <w:pPr>
        <w:pStyle w:val="PL"/>
        <w:rPr>
          <w:b/>
        </w:rPr>
      </w:pPr>
      <w:r>
        <w:t xml:space="preserve">                      </w:t>
      </w:r>
      <w:r>
        <w:tab/>
      </w:r>
      <w:r>
        <w:rPr>
          <w:b/>
        </w:rPr>
        <w:t>[ External-Identifier ]</w:t>
      </w:r>
    </w:p>
    <w:p w14:paraId="7A2E0C99" w14:textId="77777777" w:rsidR="00CD111A" w:rsidRDefault="00CD111A" w:rsidP="00CD111A">
      <w:pPr>
        <w:pStyle w:val="PL"/>
        <w:rPr>
          <w:b/>
        </w:rPr>
      </w:pPr>
      <w:r>
        <w:t xml:space="preserve">                      </w:t>
      </w:r>
      <w:r>
        <w:tab/>
      </w:r>
      <w:r>
        <w:rPr>
          <w:b/>
        </w:rPr>
        <w:t>[ 3GPP-IMSI ]</w:t>
      </w:r>
    </w:p>
    <w:p w14:paraId="53A650AD" w14:textId="77777777" w:rsidR="00CD111A" w:rsidRDefault="00CD111A" w:rsidP="00CD111A">
      <w:pPr>
        <w:pStyle w:val="PL"/>
        <w:rPr>
          <w:b/>
        </w:rPr>
      </w:pPr>
      <w:r>
        <w:t xml:space="preserve">                      </w:t>
      </w:r>
      <w:r>
        <w:tab/>
      </w:r>
      <w:r>
        <w:rPr>
          <w:b/>
        </w:rPr>
        <w:t>[ 3GPP-NAI ]</w:t>
      </w:r>
    </w:p>
    <w:p w14:paraId="2E71E9DF" w14:textId="77777777" w:rsidR="00CD111A" w:rsidRDefault="00CD111A" w:rsidP="00CD111A">
      <w:pPr>
        <w:pStyle w:val="PL"/>
        <w:rPr>
          <w:b/>
        </w:rPr>
      </w:pPr>
      <w:r>
        <w:t xml:space="preserve">                      *</w:t>
      </w:r>
      <w:r>
        <w:tab/>
      </w:r>
      <w:r>
        <w:rPr>
          <w:b/>
        </w:rPr>
        <w:t>[ 3GPP-UE-MAC-Address ]</w:t>
      </w:r>
    </w:p>
    <w:p w14:paraId="6325CE80" w14:textId="77777777" w:rsidR="00CD111A" w:rsidRDefault="00CD111A" w:rsidP="00CD111A">
      <w:pPr>
        <w:pStyle w:val="PL"/>
        <w:rPr>
          <w:b/>
        </w:rPr>
      </w:pPr>
      <w:r>
        <w:t xml:space="preserve">                      </w:t>
      </w:r>
      <w:r>
        <w:tab/>
      </w:r>
      <w:r>
        <w:rPr>
          <w:b/>
        </w:rPr>
        <w:t>[ 3GPP-Charging-ID ]</w:t>
      </w:r>
    </w:p>
    <w:p w14:paraId="3C6FF112" w14:textId="77777777" w:rsidR="00CD111A" w:rsidRDefault="00CD111A" w:rsidP="00CD111A">
      <w:pPr>
        <w:pStyle w:val="PL"/>
        <w:rPr>
          <w:b/>
        </w:rPr>
      </w:pPr>
      <w:r>
        <w:t xml:space="preserve">                      </w:t>
      </w:r>
      <w:r>
        <w:tab/>
      </w:r>
      <w:r>
        <w:rPr>
          <w:b/>
        </w:rPr>
        <w:t>[ 3GPP-PDP-Type ]</w:t>
      </w:r>
    </w:p>
    <w:p w14:paraId="2D8020F3" w14:textId="77777777" w:rsidR="00CD111A" w:rsidRDefault="00CD111A" w:rsidP="00CD111A">
      <w:pPr>
        <w:pStyle w:val="PL"/>
        <w:rPr>
          <w:b/>
        </w:rPr>
      </w:pPr>
      <w:r>
        <w:t xml:space="preserve">                      </w:t>
      </w:r>
      <w:r>
        <w:tab/>
      </w:r>
      <w:r>
        <w:rPr>
          <w:b/>
        </w:rPr>
        <w:t>[ 3GPP-CG-Address ]</w:t>
      </w:r>
    </w:p>
    <w:p w14:paraId="277CC2DA" w14:textId="77777777" w:rsidR="00CD111A" w:rsidRDefault="00CD111A" w:rsidP="00CD111A">
      <w:pPr>
        <w:pStyle w:val="PL"/>
        <w:rPr>
          <w:b/>
        </w:rPr>
      </w:pPr>
      <w:r>
        <w:t xml:space="preserve">                      </w:t>
      </w:r>
      <w:r>
        <w:tab/>
      </w:r>
      <w:r>
        <w:rPr>
          <w:b/>
        </w:rPr>
        <w:t>[ 3GPP-GPRS-Negotiated-QoS-Profile ]</w:t>
      </w:r>
    </w:p>
    <w:p w14:paraId="784BDDFD" w14:textId="77777777" w:rsidR="00CD111A" w:rsidRDefault="00CD111A" w:rsidP="00CD111A">
      <w:pPr>
        <w:pStyle w:val="PL"/>
        <w:rPr>
          <w:b/>
        </w:rPr>
      </w:pPr>
      <w:r>
        <w:t xml:space="preserve">                      </w:t>
      </w:r>
      <w:r>
        <w:tab/>
      </w:r>
      <w:r>
        <w:rPr>
          <w:b/>
        </w:rPr>
        <w:t>[ 3GPP-SGSN-Address ]</w:t>
      </w:r>
    </w:p>
    <w:p w14:paraId="119026FA" w14:textId="77777777" w:rsidR="00CD111A" w:rsidRDefault="00CD111A" w:rsidP="00CD111A">
      <w:pPr>
        <w:pStyle w:val="PL"/>
        <w:rPr>
          <w:b/>
        </w:rPr>
      </w:pPr>
      <w:r>
        <w:t xml:space="preserve">                      </w:t>
      </w:r>
      <w:r>
        <w:tab/>
      </w:r>
      <w:r>
        <w:rPr>
          <w:b/>
        </w:rPr>
        <w:t>[ 3GPP-GGSN-Address ]</w:t>
      </w:r>
    </w:p>
    <w:p w14:paraId="6234063B" w14:textId="77777777" w:rsidR="00CD111A" w:rsidRDefault="00CD111A" w:rsidP="00CD111A">
      <w:pPr>
        <w:pStyle w:val="PL"/>
        <w:rPr>
          <w:b/>
        </w:rPr>
      </w:pPr>
      <w:r>
        <w:t xml:space="preserve">                      </w:t>
      </w:r>
      <w:r>
        <w:tab/>
      </w:r>
      <w:r>
        <w:rPr>
          <w:b/>
        </w:rPr>
        <w:t>[ 3GPP-IMSI-MCC-MNC ]</w:t>
      </w:r>
    </w:p>
    <w:p w14:paraId="00DFF53B" w14:textId="77777777" w:rsidR="00CD111A" w:rsidRDefault="00CD111A" w:rsidP="00CD111A">
      <w:pPr>
        <w:pStyle w:val="PL"/>
        <w:rPr>
          <w:b/>
        </w:rPr>
      </w:pPr>
      <w:r>
        <w:t xml:space="preserve">                      </w:t>
      </w:r>
      <w:r>
        <w:tab/>
      </w:r>
      <w:r>
        <w:rPr>
          <w:b/>
        </w:rPr>
        <w:t>[ 3GPP-GGSN-MCC-MNC ]</w:t>
      </w:r>
    </w:p>
    <w:p w14:paraId="2ACF8C36" w14:textId="4D4456BB" w:rsidR="00CD111A" w:rsidRDefault="00CD111A" w:rsidP="00CD111A">
      <w:pPr>
        <w:pStyle w:val="PL"/>
        <w:rPr>
          <w:b/>
        </w:rPr>
      </w:pPr>
      <w:r>
        <w:t xml:space="preserve">                      </w:t>
      </w:r>
      <w:r>
        <w:tab/>
      </w:r>
      <w:r>
        <w:rPr>
          <w:b/>
        </w:rPr>
        <w:t>[ 3GPP-NSAPI ]</w:t>
      </w:r>
    </w:p>
    <w:p w14:paraId="7742BACC" w14:textId="77777777" w:rsidR="00CD111A" w:rsidRDefault="00CD111A" w:rsidP="00CD111A">
      <w:pPr>
        <w:pStyle w:val="PL"/>
        <w:rPr>
          <w:b/>
        </w:rPr>
      </w:pPr>
      <w:r>
        <w:t xml:space="preserve">                      </w:t>
      </w:r>
      <w:r>
        <w:tab/>
      </w:r>
      <w:r>
        <w:rPr>
          <w:b/>
        </w:rPr>
        <w:t>[ 3GPP-Selection-Mode ]</w:t>
      </w:r>
    </w:p>
    <w:p w14:paraId="56051EE1" w14:textId="77777777" w:rsidR="00CD111A" w:rsidRDefault="00CD111A" w:rsidP="00CD111A">
      <w:pPr>
        <w:pStyle w:val="PL"/>
        <w:rPr>
          <w:b/>
        </w:rPr>
      </w:pPr>
      <w:r>
        <w:t xml:space="preserve">                      </w:t>
      </w:r>
      <w:r>
        <w:tab/>
      </w:r>
      <w:r>
        <w:rPr>
          <w:b/>
        </w:rPr>
        <w:t>[ 3GPP-Charging-Characteristics ]</w:t>
      </w:r>
    </w:p>
    <w:p w14:paraId="1D7E7C3A" w14:textId="77777777" w:rsidR="00CD111A" w:rsidRDefault="00CD111A" w:rsidP="00CD111A">
      <w:pPr>
        <w:pStyle w:val="PL"/>
        <w:rPr>
          <w:b/>
        </w:rPr>
      </w:pPr>
      <w:r>
        <w:t xml:space="preserve">                      </w:t>
      </w:r>
      <w:r>
        <w:tab/>
      </w:r>
      <w:r>
        <w:rPr>
          <w:b/>
        </w:rPr>
        <w:t>[ 3GPP-CG-IPv6-Address ]</w:t>
      </w:r>
    </w:p>
    <w:p w14:paraId="1870726C" w14:textId="48F54A09" w:rsidR="00CD111A" w:rsidRDefault="00CD111A" w:rsidP="00CD111A">
      <w:pPr>
        <w:pStyle w:val="PL"/>
        <w:rPr>
          <w:b/>
        </w:rPr>
      </w:pPr>
      <w:r>
        <w:t xml:space="preserve">                      </w:t>
      </w:r>
      <w:r>
        <w:tab/>
      </w:r>
      <w:r>
        <w:rPr>
          <w:b/>
        </w:rPr>
        <w:t>[ 3GPP-SGSN-IPv6-Address ]</w:t>
      </w:r>
    </w:p>
    <w:p w14:paraId="59CB2630" w14:textId="4DD2DCC1" w:rsidR="006B5FA9" w:rsidRDefault="006B5FA9" w:rsidP="006B5FA9">
      <w:pPr>
        <w:pStyle w:val="PL"/>
        <w:rPr>
          <w:ins w:id="53" w:author="Maria Liang" w:date="2021-01-06T01:07:00Z"/>
          <w:b/>
        </w:rPr>
      </w:pPr>
      <w:ins w:id="54" w:author="Maria Liang" w:date="2021-01-06T01:07:00Z">
        <w:r>
          <w:t xml:space="preserve">                      </w:t>
        </w:r>
        <w:r>
          <w:tab/>
        </w:r>
        <w:r>
          <w:rPr>
            <w:b/>
          </w:rPr>
          <w:t>[ 3GPP-</w:t>
        </w:r>
      </w:ins>
      <w:ins w:id="55" w:author="Maria Liang" w:date="2021-01-06T01:08:00Z">
        <w:r>
          <w:rPr>
            <w:b/>
          </w:rPr>
          <w:t>Serving</w:t>
        </w:r>
      </w:ins>
      <w:ins w:id="56" w:author="Maria Liang" w:date="2021-01-06T01:07:00Z">
        <w:r>
          <w:rPr>
            <w:b/>
          </w:rPr>
          <w:t>-</w:t>
        </w:r>
      </w:ins>
      <w:ins w:id="57" w:author="Maria Liang" w:date="2021-01-06T01:08:00Z">
        <w:r>
          <w:rPr>
            <w:b/>
          </w:rPr>
          <w:t>N</w:t>
        </w:r>
      </w:ins>
      <w:ins w:id="58" w:author="Maria Liang" w:date="2021-01-06T16:31:00Z">
        <w:r w:rsidR="00354BF9">
          <w:rPr>
            <w:b/>
          </w:rPr>
          <w:t>F</w:t>
        </w:r>
      </w:ins>
      <w:ins w:id="59" w:author="Maria Liang" w:date="2021-01-06T01:08:00Z">
        <w:r>
          <w:rPr>
            <w:b/>
          </w:rPr>
          <w:t>-</w:t>
        </w:r>
      </w:ins>
      <w:ins w:id="60" w:author="Maria Liang" w:date="2021-01-06T01:07:00Z">
        <w:r>
          <w:rPr>
            <w:b/>
          </w:rPr>
          <w:t>FQDN ]</w:t>
        </w:r>
      </w:ins>
    </w:p>
    <w:p w14:paraId="2CE2594D" w14:textId="30ADD450" w:rsidR="00CD111A" w:rsidRDefault="00CD111A" w:rsidP="00CD111A">
      <w:pPr>
        <w:pStyle w:val="PL"/>
        <w:rPr>
          <w:b/>
        </w:rPr>
      </w:pPr>
      <w:r>
        <w:t xml:space="preserve">                      </w:t>
      </w:r>
      <w:r>
        <w:tab/>
      </w:r>
      <w:r>
        <w:rPr>
          <w:b/>
        </w:rPr>
        <w:t>[ 3GPP-GGSN-IPv6-Address ]</w:t>
      </w:r>
    </w:p>
    <w:p w14:paraId="02889E11" w14:textId="77777777" w:rsidR="00CD111A" w:rsidRDefault="00CD111A" w:rsidP="00CD111A">
      <w:pPr>
        <w:pStyle w:val="PL"/>
        <w:rPr>
          <w:b/>
        </w:rPr>
      </w:pPr>
      <w:r>
        <w:t xml:space="preserve">                      </w:t>
      </w:r>
      <w:r>
        <w:tab/>
      </w:r>
      <w:r>
        <w:rPr>
          <w:b/>
        </w:rPr>
        <w:t>[ 3GPP-SGSN-MCC-MNC ]</w:t>
      </w:r>
    </w:p>
    <w:p w14:paraId="4E24A367" w14:textId="77777777" w:rsidR="00CD111A" w:rsidRDefault="00CD111A" w:rsidP="00CD111A">
      <w:pPr>
        <w:pStyle w:val="PL"/>
        <w:rPr>
          <w:b/>
          <w:lang w:eastAsia="ko-KR"/>
        </w:rPr>
      </w:pPr>
      <w:r>
        <w:t xml:space="preserve">                      </w:t>
      </w:r>
      <w:r>
        <w:tab/>
      </w:r>
      <w:r>
        <w:rPr>
          <w:b/>
        </w:rPr>
        <w:t>[ 3GPP-NID ]</w:t>
      </w:r>
    </w:p>
    <w:p w14:paraId="6E9D8D38" w14:textId="77777777" w:rsidR="00CD111A" w:rsidRDefault="00CD111A" w:rsidP="00CD111A">
      <w:pPr>
        <w:pStyle w:val="PL"/>
        <w:rPr>
          <w:b/>
          <w:lang w:eastAsia="ko-KR"/>
        </w:rPr>
      </w:pPr>
      <w:r>
        <w:rPr>
          <w:b/>
        </w:rPr>
        <w:t xml:space="preserve">                      </w:t>
      </w:r>
      <w:r>
        <w:rPr>
          <w:b/>
        </w:rPr>
        <w:tab/>
        <w:t>[ 3GPP-User-Location-Info ]</w:t>
      </w:r>
    </w:p>
    <w:p w14:paraId="2D3F9648" w14:textId="77777777" w:rsidR="00CD111A" w:rsidRDefault="00CD111A" w:rsidP="00CD111A">
      <w:pPr>
        <w:pStyle w:val="PL"/>
        <w:rPr>
          <w:b/>
        </w:rPr>
      </w:pPr>
      <w:r>
        <w:t xml:space="preserve">                      </w:t>
      </w:r>
      <w:r>
        <w:tab/>
      </w:r>
      <w:r>
        <w:rPr>
          <w:b/>
        </w:rPr>
        <w:t>[ 3GPP-RAT-Type ]</w:t>
      </w:r>
    </w:p>
    <w:p w14:paraId="7B750239" w14:textId="77777777" w:rsidR="00CD111A" w:rsidRDefault="00CD111A" w:rsidP="00CD111A">
      <w:pPr>
        <w:pStyle w:val="PL"/>
        <w:rPr>
          <w:b/>
        </w:rPr>
      </w:pPr>
      <w:r>
        <w:t xml:space="preserve">                      </w:t>
      </w:r>
      <w:r>
        <w:tab/>
      </w:r>
      <w:r>
        <w:rPr>
          <w:b/>
        </w:rPr>
        <w:t>[ 3GPP-Negotiated-DSCP ]</w:t>
      </w:r>
    </w:p>
    <w:p w14:paraId="52E33C24" w14:textId="77777777" w:rsidR="00CD111A" w:rsidRDefault="00CD111A" w:rsidP="00CD111A">
      <w:pPr>
        <w:pStyle w:val="PL"/>
        <w:rPr>
          <w:b/>
        </w:rPr>
      </w:pPr>
      <w:r>
        <w:t xml:space="preserve">                      </w:t>
      </w:r>
      <w:r>
        <w:tab/>
      </w:r>
      <w:r>
        <w:rPr>
          <w:b/>
        </w:rPr>
        <w:t>[ 3GPP-Allocate-IP-Type ]</w:t>
      </w:r>
    </w:p>
    <w:p w14:paraId="72871F98" w14:textId="77777777" w:rsidR="00CD111A" w:rsidRDefault="00CD111A" w:rsidP="00CD111A">
      <w:pPr>
        <w:pStyle w:val="PL"/>
        <w:rPr>
          <w:b/>
        </w:rPr>
      </w:pPr>
      <w:r>
        <w:t xml:space="preserve">                      </w:t>
      </w:r>
      <w:r>
        <w:tab/>
      </w:r>
      <w:r>
        <w:rPr>
          <w:b/>
        </w:rPr>
        <w:t xml:space="preserve">[ TWAN-Identifier ] </w:t>
      </w:r>
    </w:p>
    <w:p w14:paraId="44D40759" w14:textId="77777777" w:rsidR="00CD111A" w:rsidRDefault="00CD111A" w:rsidP="00CD111A">
      <w:pPr>
        <w:pStyle w:val="PL"/>
        <w:rPr>
          <w:b/>
          <w:bCs/>
        </w:rPr>
      </w:pPr>
      <w:r>
        <w:t xml:space="preserve">                      </w:t>
      </w:r>
      <w:bookmarkStart w:id="61" w:name="_Hlk49524613"/>
      <w:r>
        <w:tab/>
      </w:r>
      <w:r>
        <w:rPr>
          <w:b/>
          <w:bCs/>
        </w:rPr>
        <w:t>[ 3GPP-TNAP-Identifier ]</w:t>
      </w:r>
    </w:p>
    <w:p w14:paraId="152AC85D" w14:textId="77777777" w:rsidR="00CD111A" w:rsidRDefault="00CD111A" w:rsidP="00CD111A">
      <w:pPr>
        <w:pStyle w:val="PL"/>
        <w:rPr>
          <w:b/>
        </w:rPr>
      </w:pPr>
      <w:r>
        <w:t xml:space="preserve">                      </w:t>
      </w:r>
      <w:r>
        <w:tab/>
      </w:r>
      <w:r>
        <w:rPr>
          <w:b/>
        </w:rPr>
        <w:t>[ 3GPP-HFC-NodeId ]</w:t>
      </w:r>
    </w:p>
    <w:bookmarkEnd w:id="61"/>
    <w:p w14:paraId="255541E6" w14:textId="77777777" w:rsidR="00CD111A" w:rsidRDefault="00CD111A" w:rsidP="00CD111A">
      <w:pPr>
        <w:pStyle w:val="PL"/>
        <w:rPr>
          <w:b/>
        </w:rPr>
      </w:pPr>
      <w:r>
        <w:t xml:space="preserve">                      </w:t>
      </w:r>
      <w:r>
        <w:tab/>
      </w:r>
      <w:r>
        <w:rPr>
          <w:b/>
        </w:rPr>
        <w:t>[ 3GPP-GLI ]</w:t>
      </w:r>
    </w:p>
    <w:p w14:paraId="52CDCB2D" w14:textId="77777777" w:rsidR="00CD111A" w:rsidRDefault="00CD111A" w:rsidP="00CD111A">
      <w:pPr>
        <w:pStyle w:val="PL"/>
        <w:rPr>
          <w:b/>
        </w:rPr>
      </w:pPr>
      <w:r>
        <w:t xml:space="preserve">                      </w:t>
      </w:r>
      <w:r>
        <w:tab/>
      </w:r>
      <w:r>
        <w:rPr>
          <w:b/>
        </w:rPr>
        <w:t xml:space="preserve">[ 3GPP-Line-Type ] </w:t>
      </w:r>
    </w:p>
    <w:p w14:paraId="3BF86726" w14:textId="77777777" w:rsidR="00CD111A" w:rsidRDefault="00CD111A" w:rsidP="00CD111A">
      <w:pPr>
        <w:pStyle w:val="PL"/>
        <w:rPr>
          <w:b/>
        </w:rPr>
      </w:pPr>
      <w:r>
        <w:t xml:space="preserve">                      *</w:t>
      </w:r>
      <w:r>
        <w:tab/>
      </w:r>
      <w:r>
        <w:rPr>
          <w:b/>
        </w:rPr>
        <w:t>[ 3GPP-IP-Address-Pool-Info]</w:t>
      </w:r>
    </w:p>
    <w:p w14:paraId="4399E290" w14:textId="77777777" w:rsidR="00CD111A" w:rsidRDefault="00CD111A" w:rsidP="00CD111A">
      <w:pPr>
        <w:pStyle w:val="PL"/>
        <w:rPr>
          <w:b/>
          <w:lang w:eastAsia="ko-KR"/>
        </w:rPr>
      </w:pPr>
      <w:r>
        <w:rPr>
          <w:b/>
        </w:rPr>
        <w:t xml:space="preserve">                    </w:t>
      </w:r>
      <w:r>
        <w:rPr>
          <w:b/>
          <w:lang w:eastAsia="ko-KR"/>
        </w:rPr>
        <w:t xml:space="preserve">  </w:t>
      </w:r>
      <w:r>
        <w:t>*</w:t>
      </w:r>
      <w:r>
        <w:rPr>
          <w:b/>
          <w:lang w:eastAsia="ko-KR"/>
        </w:rPr>
        <w:tab/>
      </w:r>
      <w:r>
        <w:rPr>
          <w:b/>
        </w:rPr>
        <w:t>[ Supported-Features ]</w:t>
      </w:r>
    </w:p>
    <w:p w14:paraId="01958C47" w14:textId="77777777" w:rsidR="00CD111A" w:rsidRDefault="00CD111A" w:rsidP="00CD111A">
      <w:pPr>
        <w:pStyle w:val="PL"/>
        <w:rPr>
          <w:lang w:eastAsia="ko-KR"/>
        </w:rPr>
      </w:pPr>
      <w:r>
        <w:t xml:space="preserve">                    </w:t>
      </w:r>
      <w:r>
        <w:rPr>
          <w:lang w:eastAsia="ko-KR"/>
        </w:rPr>
        <w:t xml:space="preserve">  </w:t>
      </w:r>
      <w:r>
        <w:t>*</w:t>
      </w:r>
      <w:r>
        <w:rPr>
          <w:lang w:eastAsia="ko-KR"/>
        </w:rPr>
        <w:tab/>
      </w:r>
      <w:r>
        <w:t>[ AVP ]</w:t>
      </w:r>
    </w:p>
    <w:p w14:paraId="3BF7EC1A" w14:textId="77777777" w:rsidR="00CD111A" w:rsidRDefault="00CD111A" w:rsidP="00CC2BA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D5B35" w14:textId="77777777" w:rsidR="00103B7C" w:rsidRDefault="00103B7C">
      <w:r>
        <w:separator/>
      </w:r>
    </w:p>
  </w:endnote>
  <w:endnote w:type="continuationSeparator" w:id="0">
    <w:p w14:paraId="28C51FF5" w14:textId="77777777" w:rsidR="00103B7C" w:rsidRDefault="00103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8F19C" w14:textId="77777777" w:rsidR="00103B7C" w:rsidRDefault="00103B7C">
      <w:r>
        <w:separator/>
      </w:r>
    </w:p>
  </w:footnote>
  <w:footnote w:type="continuationSeparator" w:id="0">
    <w:p w14:paraId="497792C0" w14:textId="77777777" w:rsidR="00103B7C" w:rsidRDefault="00103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886130" w:rsidRDefault="008861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886130" w:rsidRDefault="008861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886130" w:rsidRDefault="0088613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886130" w:rsidRDefault="008861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6C4E"/>
    <w:rsid w:val="000610A7"/>
    <w:rsid w:val="000615C5"/>
    <w:rsid w:val="00081203"/>
    <w:rsid w:val="000A0978"/>
    <w:rsid w:val="000A4C1C"/>
    <w:rsid w:val="000A4E32"/>
    <w:rsid w:val="000B05C1"/>
    <w:rsid w:val="000C286E"/>
    <w:rsid w:val="000D4354"/>
    <w:rsid w:val="000D59D6"/>
    <w:rsid w:val="000E3F93"/>
    <w:rsid w:val="000E6463"/>
    <w:rsid w:val="000E721B"/>
    <w:rsid w:val="00102ACE"/>
    <w:rsid w:val="00103B7C"/>
    <w:rsid w:val="0011204A"/>
    <w:rsid w:val="00114584"/>
    <w:rsid w:val="00116BD7"/>
    <w:rsid w:val="00131604"/>
    <w:rsid w:val="0013595B"/>
    <w:rsid w:val="00135AD0"/>
    <w:rsid w:val="001378C8"/>
    <w:rsid w:val="00140C67"/>
    <w:rsid w:val="00140E37"/>
    <w:rsid w:val="00142016"/>
    <w:rsid w:val="00146CBD"/>
    <w:rsid w:val="00151598"/>
    <w:rsid w:val="0015290F"/>
    <w:rsid w:val="00155591"/>
    <w:rsid w:val="00160D12"/>
    <w:rsid w:val="00180ACE"/>
    <w:rsid w:val="001866A5"/>
    <w:rsid w:val="0019162A"/>
    <w:rsid w:val="001A40F6"/>
    <w:rsid w:val="001C3C69"/>
    <w:rsid w:val="001C55A2"/>
    <w:rsid w:val="001E18A1"/>
    <w:rsid w:val="001E4CC8"/>
    <w:rsid w:val="001E4D67"/>
    <w:rsid w:val="001F6928"/>
    <w:rsid w:val="0020713E"/>
    <w:rsid w:val="00211785"/>
    <w:rsid w:val="00211F1B"/>
    <w:rsid w:val="002127C7"/>
    <w:rsid w:val="002151D1"/>
    <w:rsid w:val="00222F21"/>
    <w:rsid w:val="00223DEF"/>
    <w:rsid w:val="00230F78"/>
    <w:rsid w:val="00234C2D"/>
    <w:rsid w:val="00235803"/>
    <w:rsid w:val="00237114"/>
    <w:rsid w:val="00240C74"/>
    <w:rsid w:val="002522CC"/>
    <w:rsid w:val="0025245A"/>
    <w:rsid w:val="002539C5"/>
    <w:rsid w:val="0027798A"/>
    <w:rsid w:val="00277D67"/>
    <w:rsid w:val="00285766"/>
    <w:rsid w:val="00287A99"/>
    <w:rsid w:val="002922C9"/>
    <w:rsid w:val="002A6EA0"/>
    <w:rsid w:val="002A7875"/>
    <w:rsid w:val="002A79B1"/>
    <w:rsid w:val="002C31E2"/>
    <w:rsid w:val="002D0E47"/>
    <w:rsid w:val="002D3492"/>
    <w:rsid w:val="002D5329"/>
    <w:rsid w:val="002E7254"/>
    <w:rsid w:val="002F4334"/>
    <w:rsid w:val="002F4F3A"/>
    <w:rsid w:val="003063DB"/>
    <w:rsid w:val="00307AC3"/>
    <w:rsid w:val="00316068"/>
    <w:rsid w:val="00316234"/>
    <w:rsid w:val="00316E31"/>
    <w:rsid w:val="00320A1A"/>
    <w:rsid w:val="003234EB"/>
    <w:rsid w:val="00327F72"/>
    <w:rsid w:val="0033097E"/>
    <w:rsid w:val="00354BF9"/>
    <w:rsid w:val="00362A2C"/>
    <w:rsid w:val="003875E3"/>
    <w:rsid w:val="003E2E43"/>
    <w:rsid w:val="003E4B3C"/>
    <w:rsid w:val="003E729C"/>
    <w:rsid w:val="004149DC"/>
    <w:rsid w:val="0044692A"/>
    <w:rsid w:val="004608E5"/>
    <w:rsid w:val="0046279A"/>
    <w:rsid w:val="00485784"/>
    <w:rsid w:val="00493962"/>
    <w:rsid w:val="004B54E4"/>
    <w:rsid w:val="004C16F3"/>
    <w:rsid w:val="004D1498"/>
    <w:rsid w:val="004F1E07"/>
    <w:rsid w:val="005065E6"/>
    <w:rsid w:val="00512E63"/>
    <w:rsid w:val="0051789F"/>
    <w:rsid w:val="00524C4E"/>
    <w:rsid w:val="00532A51"/>
    <w:rsid w:val="005447FB"/>
    <w:rsid w:val="005477A9"/>
    <w:rsid w:val="00555445"/>
    <w:rsid w:val="00556771"/>
    <w:rsid w:val="00572ED9"/>
    <w:rsid w:val="005755D1"/>
    <w:rsid w:val="00591CA0"/>
    <w:rsid w:val="005A0811"/>
    <w:rsid w:val="005A25BF"/>
    <w:rsid w:val="005A28BF"/>
    <w:rsid w:val="005B0769"/>
    <w:rsid w:val="005B56A9"/>
    <w:rsid w:val="005B58A8"/>
    <w:rsid w:val="005B6FA6"/>
    <w:rsid w:val="00612A35"/>
    <w:rsid w:val="00620474"/>
    <w:rsid w:val="00640B8F"/>
    <w:rsid w:val="006422B3"/>
    <w:rsid w:val="0064528C"/>
    <w:rsid w:val="0065758D"/>
    <w:rsid w:val="0066336B"/>
    <w:rsid w:val="00681A30"/>
    <w:rsid w:val="0069448A"/>
    <w:rsid w:val="006959AD"/>
    <w:rsid w:val="0069779E"/>
    <w:rsid w:val="006B071B"/>
    <w:rsid w:val="006B2957"/>
    <w:rsid w:val="006B5B71"/>
    <w:rsid w:val="006B5FA9"/>
    <w:rsid w:val="006C2601"/>
    <w:rsid w:val="006C4D40"/>
    <w:rsid w:val="006C4F00"/>
    <w:rsid w:val="006D0230"/>
    <w:rsid w:val="006D7759"/>
    <w:rsid w:val="006E5078"/>
    <w:rsid w:val="006E7874"/>
    <w:rsid w:val="006F58B8"/>
    <w:rsid w:val="006F7963"/>
    <w:rsid w:val="007021E2"/>
    <w:rsid w:val="00732BC4"/>
    <w:rsid w:val="007333F2"/>
    <w:rsid w:val="00733773"/>
    <w:rsid w:val="007420F5"/>
    <w:rsid w:val="007469E0"/>
    <w:rsid w:val="0076189B"/>
    <w:rsid w:val="0076492B"/>
    <w:rsid w:val="00771EF2"/>
    <w:rsid w:val="00772975"/>
    <w:rsid w:val="00777689"/>
    <w:rsid w:val="00784600"/>
    <w:rsid w:val="00784E7E"/>
    <w:rsid w:val="007850CB"/>
    <w:rsid w:val="00791D85"/>
    <w:rsid w:val="0079446F"/>
    <w:rsid w:val="007A0BEF"/>
    <w:rsid w:val="007A4EEC"/>
    <w:rsid w:val="007A68A7"/>
    <w:rsid w:val="007C2918"/>
    <w:rsid w:val="007C2AC1"/>
    <w:rsid w:val="007C7042"/>
    <w:rsid w:val="007F429B"/>
    <w:rsid w:val="00804E36"/>
    <w:rsid w:val="00806E75"/>
    <w:rsid w:val="00826C7A"/>
    <w:rsid w:val="0082777B"/>
    <w:rsid w:val="00833C64"/>
    <w:rsid w:val="00850CB5"/>
    <w:rsid w:val="008569D8"/>
    <w:rsid w:val="008615C1"/>
    <w:rsid w:val="00862DB7"/>
    <w:rsid w:val="00886130"/>
    <w:rsid w:val="008B7E80"/>
    <w:rsid w:val="008C12B5"/>
    <w:rsid w:val="008C6891"/>
    <w:rsid w:val="008E0BC8"/>
    <w:rsid w:val="008E1BDC"/>
    <w:rsid w:val="008E552E"/>
    <w:rsid w:val="00900A1A"/>
    <w:rsid w:val="00902340"/>
    <w:rsid w:val="0090432D"/>
    <w:rsid w:val="00914AC2"/>
    <w:rsid w:val="00931DA2"/>
    <w:rsid w:val="00937B75"/>
    <w:rsid w:val="009400D0"/>
    <w:rsid w:val="00944B0E"/>
    <w:rsid w:val="00946BBD"/>
    <w:rsid w:val="009602E0"/>
    <w:rsid w:val="009727A2"/>
    <w:rsid w:val="00974C89"/>
    <w:rsid w:val="00980FC8"/>
    <w:rsid w:val="0098110F"/>
    <w:rsid w:val="009A2A48"/>
    <w:rsid w:val="009B4C51"/>
    <w:rsid w:val="009C66A6"/>
    <w:rsid w:val="00A310BA"/>
    <w:rsid w:val="00A3407C"/>
    <w:rsid w:val="00A371EF"/>
    <w:rsid w:val="00A41DA1"/>
    <w:rsid w:val="00A432EE"/>
    <w:rsid w:val="00A575EE"/>
    <w:rsid w:val="00A702D0"/>
    <w:rsid w:val="00A70564"/>
    <w:rsid w:val="00A77D6D"/>
    <w:rsid w:val="00A868C4"/>
    <w:rsid w:val="00AA08DB"/>
    <w:rsid w:val="00AB3257"/>
    <w:rsid w:val="00AB4C55"/>
    <w:rsid w:val="00AC0315"/>
    <w:rsid w:val="00AC16A5"/>
    <w:rsid w:val="00AC2FD4"/>
    <w:rsid w:val="00AC7BD7"/>
    <w:rsid w:val="00AD66A1"/>
    <w:rsid w:val="00B02F2F"/>
    <w:rsid w:val="00B05013"/>
    <w:rsid w:val="00B16FFC"/>
    <w:rsid w:val="00B213BA"/>
    <w:rsid w:val="00B2337F"/>
    <w:rsid w:val="00B33B4A"/>
    <w:rsid w:val="00B3784A"/>
    <w:rsid w:val="00B4107A"/>
    <w:rsid w:val="00B47669"/>
    <w:rsid w:val="00B64DE7"/>
    <w:rsid w:val="00B75519"/>
    <w:rsid w:val="00B81E2B"/>
    <w:rsid w:val="00B8420D"/>
    <w:rsid w:val="00B9344B"/>
    <w:rsid w:val="00B96FD3"/>
    <w:rsid w:val="00BA7926"/>
    <w:rsid w:val="00BD0BB3"/>
    <w:rsid w:val="00BD5261"/>
    <w:rsid w:val="00C0178D"/>
    <w:rsid w:val="00C20BC6"/>
    <w:rsid w:val="00C216BD"/>
    <w:rsid w:val="00C31D8E"/>
    <w:rsid w:val="00C3249B"/>
    <w:rsid w:val="00C36706"/>
    <w:rsid w:val="00C434DB"/>
    <w:rsid w:val="00C5267A"/>
    <w:rsid w:val="00C64652"/>
    <w:rsid w:val="00C6688E"/>
    <w:rsid w:val="00C80C45"/>
    <w:rsid w:val="00C832A7"/>
    <w:rsid w:val="00C83B78"/>
    <w:rsid w:val="00C92C27"/>
    <w:rsid w:val="00CB1BB1"/>
    <w:rsid w:val="00CC0278"/>
    <w:rsid w:val="00CC2BA2"/>
    <w:rsid w:val="00CC322E"/>
    <w:rsid w:val="00CD111A"/>
    <w:rsid w:val="00CE1058"/>
    <w:rsid w:val="00CF1ED8"/>
    <w:rsid w:val="00CF49E3"/>
    <w:rsid w:val="00CF7F53"/>
    <w:rsid w:val="00D1079B"/>
    <w:rsid w:val="00D208F5"/>
    <w:rsid w:val="00D376D5"/>
    <w:rsid w:val="00D524F5"/>
    <w:rsid w:val="00D56CE8"/>
    <w:rsid w:val="00D65FE5"/>
    <w:rsid w:val="00D810EF"/>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4269F"/>
    <w:rsid w:val="00E521D7"/>
    <w:rsid w:val="00E8026F"/>
    <w:rsid w:val="00EB56F4"/>
    <w:rsid w:val="00EC1BA2"/>
    <w:rsid w:val="00EC622C"/>
    <w:rsid w:val="00ED29FA"/>
    <w:rsid w:val="00EF2B30"/>
    <w:rsid w:val="00EF67D2"/>
    <w:rsid w:val="00F0277E"/>
    <w:rsid w:val="00F27169"/>
    <w:rsid w:val="00F41465"/>
    <w:rsid w:val="00F45187"/>
    <w:rsid w:val="00F731CF"/>
    <w:rsid w:val="00F76B2F"/>
    <w:rsid w:val="00F776B1"/>
    <w:rsid w:val="00F82B23"/>
    <w:rsid w:val="00F84FA9"/>
    <w:rsid w:val="00F96A9B"/>
    <w:rsid w:val="00F96C5B"/>
    <w:rsid w:val="00FA1DF1"/>
    <w:rsid w:val="00FA7A88"/>
    <w:rsid w:val="00FA7DEE"/>
    <w:rsid w:val="00FB1917"/>
    <w:rsid w:val="00FB428D"/>
    <w:rsid w:val="00FB578B"/>
    <w:rsid w:val="00FB647B"/>
    <w:rsid w:val="00FD274D"/>
    <w:rsid w:val="00FD3EA9"/>
    <w:rsid w:val="00FD6115"/>
    <w:rsid w:val="00FF5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591CA0"/>
  </w:style>
  <w:style w:type="paragraph" w:customStyle="1" w:styleId="Guidance">
    <w:name w:val="Guidance"/>
    <w:basedOn w:val="Normal"/>
    <w:rsid w:val="00591CA0"/>
    <w:rPr>
      <w:i/>
      <w:color w:val="0000FF"/>
    </w:rPr>
  </w:style>
  <w:style w:type="character" w:customStyle="1" w:styleId="DocumentMapChar">
    <w:name w:val="Document Map Char"/>
    <w:link w:val="DocumentMap"/>
    <w:rsid w:val="00591C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1C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591CA0"/>
    <w:rPr>
      <w:rFonts w:ascii="Times New Roman" w:hAnsi="Times New Roman"/>
      <w:lang w:val="en-GB" w:eastAsia="en-US"/>
    </w:rPr>
  </w:style>
  <w:style w:type="paragraph" w:customStyle="1" w:styleId="TempNote">
    <w:name w:val="TempNote"/>
    <w:basedOn w:val="Normal"/>
    <w:qFormat/>
    <w:rsid w:val="00591C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1C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1CA0"/>
    <w:rPr>
      <w:rFonts w:ascii="Arial" w:hAnsi="Arial"/>
      <w:sz w:val="28"/>
      <w:lang w:val="en-GB" w:eastAsia="en-US"/>
    </w:rPr>
  </w:style>
  <w:style w:type="character" w:customStyle="1" w:styleId="Heading4Char">
    <w:name w:val="Heading 4 Char"/>
    <w:link w:val="Heading4"/>
    <w:rsid w:val="00591CA0"/>
    <w:rPr>
      <w:rFonts w:ascii="Arial" w:hAnsi="Arial"/>
      <w:sz w:val="24"/>
      <w:lang w:val="en-GB" w:eastAsia="en-US"/>
    </w:rPr>
  </w:style>
  <w:style w:type="character" w:customStyle="1" w:styleId="NOChar">
    <w:name w:val="NO Char"/>
    <w:rsid w:val="00591CA0"/>
    <w:rPr>
      <w:lang w:val="en-GB" w:eastAsia="en-US"/>
    </w:rPr>
  </w:style>
  <w:style w:type="character" w:customStyle="1" w:styleId="BalloonTextChar">
    <w:name w:val="Balloon Text Char"/>
    <w:link w:val="BalloonText"/>
    <w:rsid w:val="00591CA0"/>
    <w:rPr>
      <w:rFonts w:ascii="Tahoma" w:hAnsi="Tahoma" w:cs="Tahoma"/>
      <w:sz w:val="16"/>
      <w:szCs w:val="16"/>
      <w:lang w:val="en-GB" w:eastAsia="en-US"/>
    </w:rPr>
  </w:style>
  <w:style w:type="character" w:customStyle="1" w:styleId="CommentTextChar">
    <w:name w:val="Comment Text Char"/>
    <w:link w:val="CommentText"/>
    <w:rsid w:val="00591CA0"/>
    <w:rPr>
      <w:rFonts w:ascii="Times New Roman" w:hAnsi="Times New Roman"/>
      <w:lang w:val="en-GB" w:eastAsia="en-US"/>
    </w:rPr>
  </w:style>
  <w:style w:type="character" w:customStyle="1" w:styleId="CommentSubjectChar">
    <w:name w:val="Comment Subject Char"/>
    <w:link w:val="CommentSubject"/>
    <w:rsid w:val="00591CA0"/>
    <w:rPr>
      <w:rFonts w:ascii="Times New Roman" w:hAnsi="Times New Roman"/>
      <w:b/>
      <w:bCs/>
      <w:lang w:val="en-GB" w:eastAsia="en-US"/>
    </w:rPr>
  </w:style>
  <w:style w:type="character" w:styleId="UnresolvedMention">
    <w:name w:val="Unresolved Mention"/>
    <w:uiPriority w:val="99"/>
    <w:semiHidden/>
    <w:unhideWhenUsed/>
    <w:rsid w:val="00591CA0"/>
    <w:rPr>
      <w:color w:val="808080"/>
      <w:shd w:val="clear" w:color="auto" w:fill="E6E6E6"/>
    </w:rPr>
  </w:style>
  <w:style w:type="character" w:customStyle="1" w:styleId="EditorsNoteCharChar">
    <w:name w:val="Editor's Note Char Char"/>
    <w:locked/>
    <w:rsid w:val="00591CA0"/>
    <w:rPr>
      <w:color w:val="FF0000"/>
      <w:lang w:val="en-GB" w:eastAsia="en-US"/>
    </w:rPr>
  </w:style>
  <w:style w:type="table" w:styleId="TableGrid">
    <w:name w:val="Table Grid"/>
    <w:basedOn w:val="TableNormal"/>
    <w:rsid w:val="00591C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591CA0"/>
    <w:rPr>
      <w:rFonts w:ascii="Times New Roman" w:hAnsi="Times New Roman"/>
      <w:color w:val="FF0000"/>
      <w:lang w:val="en-GB"/>
    </w:rPr>
  </w:style>
  <w:style w:type="character" w:customStyle="1" w:styleId="Heading1Char">
    <w:name w:val="Heading 1 Char"/>
    <w:link w:val="Heading1"/>
    <w:rsid w:val="00591CA0"/>
    <w:rPr>
      <w:rFonts w:ascii="Arial" w:hAnsi="Arial"/>
      <w:sz w:val="36"/>
      <w:lang w:val="en-GB" w:eastAsia="en-US"/>
    </w:rPr>
  </w:style>
  <w:style w:type="character" w:customStyle="1" w:styleId="Heading2Char">
    <w:name w:val="Heading 2 Char"/>
    <w:link w:val="Heading2"/>
    <w:rsid w:val="00591CA0"/>
    <w:rPr>
      <w:rFonts w:ascii="Arial" w:hAnsi="Arial"/>
      <w:sz w:val="32"/>
      <w:lang w:val="en-GB" w:eastAsia="en-US"/>
    </w:rPr>
  </w:style>
  <w:style w:type="paragraph" w:styleId="ListParagraph">
    <w:name w:val="List Paragraph"/>
    <w:basedOn w:val="Normal"/>
    <w:uiPriority w:val="34"/>
    <w:qFormat/>
    <w:rsid w:val="00591CA0"/>
    <w:pPr>
      <w:ind w:firstLineChars="200" w:firstLine="420"/>
    </w:pPr>
  </w:style>
  <w:style w:type="character" w:customStyle="1" w:styleId="EWChar">
    <w:name w:val="EW Char"/>
    <w:link w:val="EW"/>
    <w:locked/>
    <w:rsid w:val="00591CA0"/>
    <w:rPr>
      <w:rFonts w:ascii="Times New Roman" w:hAnsi="Times New Roman"/>
      <w:lang w:val="en-GB" w:eastAsia="en-US"/>
    </w:rPr>
  </w:style>
  <w:style w:type="paragraph" w:customStyle="1" w:styleId="IvDbodytext">
    <w:name w:val="IvD bodytext"/>
    <w:basedOn w:val="BodyText"/>
    <w:link w:val="IvDbodytextChar"/>
    <w:qFormat/>
    <w:rsid w:val="006F5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F58B8"/>
    <w:rPr>
      <w:rFonts w:ascii="Arial" w:hAnsi="Arial"/>
      <w:spacing w:val="2"/>
      <w:lang w:val="en-US" w:eastAsia="en-US"/>
    </w:rPr>
  </w:style>
  <w:style w:type="character" w:customStyle="1" w:styleId="TALZchn">
    <w:name w:val="TAL Zchn"/>
    <w:rsid w:val="006F58B8"/>
    <w:rPr>
      <w:rFonts w:ascii="Arial" w:eastAsia="Times New Roman" w:hAnsi="Arial"/>
      <w:sz w:val="18"/>
      <w:lang w:val="en-GB"/>
    </w:rPr>
  </w:style>
  <w:style w:type="paragraph" w:styleId="BodyText">
    <w:name w:val="Body Text"/>
    <w:basedOn w:val="Normal"/>
    <w:link w:val="BodyTextChar"/>
    <w:semiHidden/>
    <w:unhideWhenUsed/>
    <w:rsid w:val="006F58B8"/>
    <w:pPr>
      <w:spacing w:after="120"/>
    </w:pPr>
  </w:style>
  <w:style w:type="character" w:customStyle="1" w:styleId="BodyTextChar">
    <w:name w:val="Body Text Char"/>
    <w:basedOn w:val="DefaultParagraphFont"/>
    <w:link w:val="BodyText"/>
    <w:semiHidden/>
    <w:rsid w:val="006F58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3897A-18FE-454E-ABC3-CF49178A1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1642</Words>
  <Characters>9365</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2021-01-05T16:51:00Z</dcterms:created>
  <dcterms:modified xsi:type="dcterms:W3CDTF">2021-01-18T13:58:00Z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